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104C7A">
        <w:rPr>
          <w:rFonts w:hint="eastAsia"/>
          <w:b/>
          <w:noProof/>
          <w:sz w:val="24"/>
          <w:lang w:eastAsia="zh-TW"/>
        </w:rPr>
        <w:t>4</w:t>
      </w:r>
      <w:r w:rsidR="00236FCD">
        <w:rPr>
          <w:b/>
          <w:i/>
          <w:noProof/>
          <w:sz w:val="28"/>
        </w:rPr>
        <w:tab/>
      </w:r>
      <w:bookmarkStart w:id="0" w:name="_GoBack"/>
      <w:r w:rsidR="004C3794" w:rsidRPr="004C3794">
        <w:rPr>
          <w:b/>
          <w:i/>
          <w:noProof/>
          <w:sz w:val="28"/>
        </w:rPr>
        <w:t>R4-2501197</w:t>
      </w:r>
      <w:bookmarkEnd w:id="0"/>
    </w:p>
    <w:p w:rsidR="00104C7A" w:rsidRPr="0044743B" w:rsidRDefault="00104C7A" w:rsidP="00104C7A">
      <w:pPr>
        <w:pStyle w:val="CRCoverPage"/>
        <w:keepNext/>
        <w:adjustRightInd w:val="0"/>
        <w:outlineLvl w:val="0"/>
        <w:rPr>
          <w:rFonts w:cs="Arial"/>
          <w:b/>
        </w:rPr>
      </w:pPr>
      <w:r>
        <w:rPr>
          <w:rFonts w:eastAsia="新細明體" w:cs="Arial" w:hint="eastAsia"/>
          <w:b/>
          <w:sz w:val="24"/>
          <w:szCs w:val="24"/>
          <w:lang w:eastAsia="zh-TW"/>
        </w:rPr>
        <w:t>Athens</w:t>
      </w:r>
      <w:r>
        <w:rPr>
          <w:rFonts w:eastAsia="SimSun" w:cs="Arial"/>
          <w:b/>
          <w:sz w:val="24"/>
          <w:szCs w:val="24"/>
          <w:lang w:eastAsia="zh-CN"/>
        </w:rPr>
        <w:t xml:space="preserve">, </w:t>
      </w:r>
      <w:r w:rsidRPr="00DB11B2">
        <w:rPr>
          <w:rFonts w:eastAsia="新細明體" w:cs="Arial" w:hint="eastAsia"/>
          <w:b/>
          <w:sz w:val="24"/>
          <w:szCs w:val="24"/>
          <w:lang w:eastAsia="zh-TW"/>
        </w:rPr>
        <w:t>GR</w:t>
      </w:r>
      <w:r w:rsidRPr="0039218D">
        <w:rPr>
          <w:rFonts w:eastAsia="SimSun" w:cs="Arial"/>
          <w:b/>
          <w:sz w:val="24"/>
          <w:szCs w:val="24"/>
          <w:lang w:eastAsia="zh-CN"/>
        </w:rPr>
        <w:t xml:space="preserve">, </w:t>
      </w:r>
      <w:r w:rsidRPr="00DB11B2">
        <w:rPr>
          <w:rFonts w:eastAsia="新細明體" w:cs="Arial" w:hint="eastAsia"/>
          <w:b/>
          <w:sz w:val="24"/>
          <w:szCs w:val="24"/>
          <w:lang w:eastAsia="zh-TW"/>
        </w:rPr>
        <w:t>Feb</w:t>
      </w:r>
      <w:r w:rsidRPr="0039218D">
        <w:rPr>
          <w:rFonts w:eastAsia="SimSun" w:cs="Arial"/>
          <w:b/>
          <w:sz w:val="24"/>
          <w:szCs w:val="24"/>
          <w:lang w:eastAsia="zh-CN"/>
        </w:rPr>
        <w:t xml:space="preserve"> 1</w:t>
      </w:r>
      <w:r w:rsidRPr="00DB11B2">
        <w:rPr>
          <w:rFonts w:eastAsia="新細明體" w:cs="Arial" w:hint="eastAsia"/>
          <w:b/>
          <w:sz w:val="24"/>
          <w:szCs w:val="24"/>
          <w:lang w:eastAsia="zh-TW"/>
        </w:rPr>
        <w:t>7</w:t>
      </w:r>
      <w:r w:rsidRPr="0039218D">
        <w:rPr>
          <w:rFonts w:eastAsia="SimSun" w:cs="Arial"/>
          <w:b/>
          <w:sz w:val="24"/>
          <w:szCs w:val="24"/>
          <w:vertAlign w:val="superscript"/>
          <w:lang w:eastAsia="zh-CN"/>
        </w:rPr>
        <w:t>th</w:t>
      </w:r>
      <w:r w:rsidRPr="0039218D">
        <w:rPr>
          <w:rFonts w:eastAsia="SimSun" w:cs="Arial"/>
          <w:b/>
          <w:sz w:val="24"/>
          <w:szCs w:val="24"/>
          <w:lang w:eastAsia="zh-CN"/>
        </w:rPr>
        <w:t xml:space="preserve"> – </w:t>
      </w:r>
      <w:r w:rsidRPr="00AC7EB5">
        <w:rPr>
          <w:rFonts w:eastAsia="新細明體" w:cs="Arial" w:hint="eastAsia"/>
          <w:b/>
          <w:sz w:val="24"/>
          <w:szCs w:val="24"/>
          <w:lang w:eastAsia="zh-TW"/>
        </w:rPr>
        <w:t>2</w:t>
      </w:r>
      <w:r>
        <w:rPr>
          <w:rFonts w:eastAsia="新細明體" w:cs="Arial" w:hint="eastAsia"/>
          <w:b/>
          <w:sz w:val="24"/>
          <w:szCs w:val="24"/>
          <w:lang w:eastAsia="zh-TW"/>
        </w:rPr>
        <w:t>1</w:t>
      </w:r>
      <w:r w:rsidRPr="0039218D">
        <w:rPr>
          <w:rFonts w:eastAsia="SimSun" w:cs="Arial"/>
          <w:b/>
          <w:sz w:val="24"/>
          <w:szCs w:val="24"/>
          <w:vertAlign w:val="superscript"/>
          <w:lang w:eastAsia="zh-CN"/>
        </w:rPr>
        <w:t>th</w:t>
      </w:r>
      <w:r w:rsidRPr="0039218D">
        <w:rPr>
          <w:rFonts w:eastAsia="SimSun" w:cs="Arial"/>
          <w:b/>
          <w:sz w:val="24"/>
          <w:szCs w:val="24"/>
          <w:lang w:eastAsia="zh-CN"/>
        </w:rPr>
        <w:t>, 202</w:t>
      </w:r>
      <w:r>
        <w:rPr>
          <w:rFonts w:eastAsia="新細明體" w:cs="Arial" w:hint="eastAsia"/>
          <w:b/>
          <w:sz w:val="24"/>
          <w:szCs w:val="24"/>
          <w:lang w:eastAsia="zh-TW"/>
        </w:rPr>
        <w:t>5</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445D78"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445D78">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445D78" w:rsidP="00ED609E">
            <w:pPr>
              <w:pStyle w:val="CRCoverPage"/>
              <w:spacing w:after="0"/>
              <w:jc w:val="center"/>
              <w:rPr>
                <w:noProof/>
                <w:sz w:val="28"/>
              </w:rPr>
            </w:pPr>
            <w:fldSimple w:instr=" DOCPROPERTY  Version  \* MERGEFORMAT ">
              <w:r w:rsidR="001C6D1F">
                <w:rPr>
                  <w:b/>
                  <w:noProof/>
                  <w:sz w:val="28"/>
                </w:rPr>
                <w:t>1</w:t>
              </w:r>
              <w:r w:rsidR="00ED609E">
                <w:rPr>
                  <w:rFonts w:hint="eastAsia"/>
                  <w:b/>
                  <w:noProof/>
                  <w:sz w:val="28"/>
                  <w:lang w:eastAsia="zh-TW"/>
                </w:rPr>
                <w:t>9</w:t>
              </w:r>
              <w:r w:rsidR="00236FCD">
                <w:rPr>
                  <w:b/>
                  <w:noProof/>
                  <w:sz w:val="28"/>
                </w:rPr>
                <w:t>.</w:t>
              </w:r>
              <w:r w:rsidR="00ED609E">
                <w:rPr>
                  <w:rFonts w:hint="eastAsia"/>
                  <w:b/>
                  <w:noProof/>
                  <w:sz w:val="28"/>
                  <w:lang w:eastAsia="zh-TW"/>
                </w:rPr>
                <w:t>0</w:t>
              </w:r>
              <w:r w:rsidR="00236FCD">
                <w:rPr>
                  <w:b/>
                  <w:noProof/>
                  <w:sz w:val="28"/>
                </w:rPr>
                <w:t>.</w:t>
              </w:r>
              <w:r w:rsidR="00E03176">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C21E3" w:rsidP="00A726B7">
            <w:pPr>
              <w:pStyle w:val="CRCoverPage"/>
              <w:spacing w:after="0"/>
              <w:ind w:left="100"/>
              <w:rPr>
                <w:noProof/>
                <w:lang w:eastAsia="zh-TW"/>
              </w:rPr>
            </w:pPr>
            <w:r w:rsidRPr="004C21E3">
              <w:rPr>
                <w:lang w:eastAsia="zh-TW"/>
              </w:rPr>
              <w:t xml:space="preserve">draft CR for </w:t>
            </w:r>
            <w:r w:rsidR="002E270B">
              <w:rPr>
                <w:rFonts w:hint="eastAsia"/>
                <w:lang w:eastAsia="zh-TW"/>
              </w:rPr>
              <w:t xml:space="preserve">the support of </w:t>
            </w:r>
            <w:r w:rsidR="00A726B7">
              <w:rPr>
                <w:rFonts w:hint="eastAsia"/>
                <w:lang w:eastAsia="zh-TW"/>
              </w:rPr>
              <w:t>3Tx</w:t>
            </w:r>
            <w:r w:rsidR="00D31699">
              <w:rPr>
                <w:rFonts w:hint="eastAsia"/>
                <w:lang w:eastAsia="zh-TW"/>
              </w:rPr>
              <w:t xml:space="preserve"> </w:t>
            </w:r>
            <w:r w:rsidR="002E270B">
              <w:rPr>
                <w:rFonts w:hint="eastAsia"/>
                <w:lang w:eastAsia="zh-TW"/>
              </w:rPr>
              <w:t xml:space="preserve">PC1.5 </w:t>
            </w:r>
            <w:r w:rsidR="00A726B7">
              <w:rPr>
                <w:rFonts w:hint="eastAsia"/>
                <w:lang w:eastAsia="zh-TW"/>
              </w:rPr>
              <w:t xml:space="preserve">FDD-TDD </w:t>
            </w:r>
            <w:r w:rsidR="00D31699">
              <w:rPr>
                <w:rFonts w:hint="eastAsia"/>
                <w:lang w:eastAsia="zh-TW"/>
              </w:rPr>
              <w:t xml:space="preserve">inter-band EN-DC </w:t>
            </w:r>
            <w:r w:rsidR="00A726B7" w:rsidRPr="00A726B7">
              <w:rPr>
                <w:lang w:eastAsia="zh-TW"/>
              </w:rPr>
              <w:t>for SAR compliance</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445D78">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D31699" w:rsidP="0091106A">
            <w:pPr>
              <w:pStyle w:val="CRCoverPage"/>
              <w:spacing w:after="0"/>
              <w:ind w:left="100"/>
              <w:rPr>
                <w:noProof/>
                <w:lang w:eastAsia="zh-TW"/>
              </w:rPr>
            </w:pPr>
            <w:r>
              <w:rPr>
                <w:rFonts w:eastAsia="MS Mincho" w:cs="Arial"/>
                <w:sz w:val="18"/>
                <w:szCs w:val="18"/>
                <w:lang w:eastAsia="ja-JP"/>
              </w:rPr>
              <w:t>NR_ENDC_RF_Ph4-Core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ED609E">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ED609E">
              <w:rPr>
                <w:rFonts w:hint="eastAsia"/>
                <w:lang w:eastAsia="zh-TW"/>
              </w:rPr>
              <w:t>02</w:t>
            </w:r>
            <w:r w:rsidR="001C6D1F">
              <w:rPr>
                <w:rFonts w:hint="eastAsia"/>
                <w:lang w:eastAsia="zh-TW"/>
              </w:rPr>
              <w:t>-</w:t>
            </w:r>
            <w:r w:rsidR="00ED609E">
              <w:rPr>
                <w:rFonts w:hint="eastAsia"/>
                <w:lang w:eastAsia="zh-TW"/>
              </w:rPr>
              <w:t>06</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45D78">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445D78" w:rsidP="00DF52D4">
            <w:pPr>
              <w:pStyle w:val="CRCoverPage"/>
              <w:spacing w:after="0"/>
              <w:ind w:left="100"/>
              <w:rPr>
                <w:noProof/>
              </w:rPr>
            </w:pPr>
            <w:fldSimple w:instr=" DOCPROPERTY  Release  \* MERGEFORMAT ">
              <w:r w:rsidR="00236FCD">
                <w:rPr>
                  <w:noProof/>
                </w:rPr>
                <w:t>Rel-1</w:t>
              </w:r>
              <w:r w:rsidR="00DF52D4">
                <w:rPr>
                  <w:rFonts w:hint="eastAsia"/>
                  <w:noProof/>
                  <w:lang w:eastAsia="zh-TW"/>
                </w:rPr>
                <w:t>9</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w:t>
            </w:r>
            <w:r w:rsidR="004C3794">
              <w:rPr>
                <w:rFonts w:hint="eastAsia"/>
                <w:i/>
                <w:noProof/>
                <w:sz w:val="18"/>
                <w:lang w:eastAsia="zh-TW"/>
              </w:rPr>
              <w:t>9</w:t>
            </w:r>
            <w:r>
              <w:rPr>
                <w:i/>
                <w:noProof/>
                <w:sz w:val="18"/>
              </w:rPr>
              <w:tab/>
              <w:t>(Release 1</w:t>
            </w:r>
            <w:r w:rsidR="004C3794">
              <w:rPr>
                <w:rFonts w:hint="eastAsia"/>
                <w:i/>
                <w:noProof/>
                <w:sz w:val="18"/>
                <w:lang w:eastAsia="zh-TW"/>
              </w:rPr>
              <w:t>9</w:t>
            </w:r>
            <w:r>
              <w:rPr>
                <w:i/>
                <w:noProof/>
                <w:sz w:val="18"/>
              </w:rPr>
              <w:t>)</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115B60" w:rsidRDefault="002E270B" w:rsidP="00B17869">
            <w:pPr>
              <w:pStyle w:val="CRCoverPage"/>
              <w:spacing w:after="0"/>
              <w:ind w:left="100"/>
              <w:rPr>
                <w:noProof/>
                <w:lang w:eastAsia="zh-TW"/>
              </w:rPr>
            </w:pPr>
            <w:r>
              <w:rPr>
                <w:rFonts w:hint="eastAsia"/>
                <w:noProof/>
                <w:lang w:eastAsia="zh-TW"/>
              </w:rPr>
              <w:t>During RAN4#113, the group</w:t>
            </w:r>
            <w:r w:rsidR="00D31699">
              <w:rPr>
                <w:rFonts w:hint="eastAsia"/>
                <w:noProof/>
                <w:lang w:eastAsia="zh-TW"/>
              </w:rPr>
              <w:t xml:space="preserve"> had discussed the </w:t>
            </w:r>
            <w:r>
              <w:rPr>
                <w:rFonts w:hint="eastAsia"/>
                <w:noProof/>
                <w:lang w:eastAsia="zh-TW"/>
              </w:rPr>
              <w:t>d</w:t>
            </w:r>
            <w:r w:rsidRPr="002E270B">
              <w:rPr>
                <w:noProof/>
                <w:lang w:eastAsia="zh-TW"/>
              </w:rPr>
              <w:t>uty cycle solution for SAR compliance</w:t>
            </w:r>
            <w:r>
              <w:rPr>
                <w:rFonts w:hint="eastAsia"/>
                <w:noProof/>
                <w:lang w:eastAsia="zh-TW"/>
              </w:rPr>
              <w:t xml:space="preserve"> for the </w:t>
            </w:r>
            <w:r w:rsidRPr="002E270B">
              <w:rPr>
                <w:noProof/>
                <w:lang w:eastAsia="zh-TW"/>
              </w:rPr>
              <w:t>High power UE (HPUE) for CA in terrestrial network (TN) (including 3Tx)</w:t>
            </w:r>
            <w:r>
              <w:rPr>
                <w:rFonts w:hint="eastAsia"/>
                <w:noProof/>
                <w:lang w:eastAsia="zh-TW"/>
              </w:rPr>
              <w:t xml:space="preserve">, and an WF was agreed in </w:t>
            </w:r>
            <w:r w:rsidR="00115B60" w:rsidRPr="00115B60">
              <w:rPr>
                <w:noProof/>
                <w:lang w:eastAsia="zh-TW"/>
              </w:rPr>
              <w:t>R4-2420329</w:t>
            </w:r>
            <w:r>
              <w:rPr>
                <w:rFonts w:hint="eastAsia"/>
                <w:noProof/>
                <w:lang w:eastAsia="zh-TW"/>
              </w:rPr>
              <w:t>.</w:t>
            </w:r>
          </w:p>
          <w:p w:rsidR="002E270B" w:rsidRDefault="002E270B" w:rsidP="00B17869">
            <w:pPr>
              <w:pStyle w:val="CRCoverPage"/>
              <w:spacing w:after="0"/>
              <w:ind w:left="100"/>
              <w:rPr>
                <w:noProof/>
                <w:lang w:eastAsia="zh-TW"/>
              </w:rPr>
            </w:pPr>
            <w:r>
              <w:rPr>
                <w:rFonts w:hint="eastAsia"/>
                <w:noProof/>
                <w:lang w:eastAsia="zh-TW"/>
              </w:rPr>
              <w:t xml:space="preserve">It was agreed that for the FDD-TDD EN-DC, the changes refer to the </w:t>
            </w:r>
            <w:r w:rsidRPr="002E270B">
              <w:rPr>
                <w:noProof/>
                <w:lang w:eastAsia="zh-TW"/>
              </w:rPr>
              <w:t>R4-2418744</w:t>
            </w:r>
            <w:r>
              <w:rPr>
                <w:rFonts w:hint="eastAsia"/>
                <w:noProof/>
                <w:lang w:eastAsia="zh-TW"/>
              </w:rPr>
              <w:t xml:space="preserve"> are the starting point, however the changes should be for </w:t>
            </w:r>
            <w:r w:rsidRPr="002E270B">
              <w:rPr>
                <w:noProof/>
                <w:lang w:eastAsia="zh-TW"/>
              </w:rPr>
              <w:t>sub-clause 6.2H.1.3</w:t>
            </w:r>
            <w:r>
              <w:rPr>
                <w:rFonts w:hint="eastAsia"/>
                <w:noProof/>
                <w:lang w:eastAsia="zh-TW"/>
              </w:rPr>
              <w:t xml:space="preserve"> and</w:t>
            </w:r>
            <w:r w:rsidRPr="002E270B">
              <w:rPr>
                <w:noProof/>
                <w:lang w:eastAsia="zh-TW"/>
              </w:rPr>
              <w:t xml:space="preserve"> 6.2L.1.3</w:t>
            </w:r>
            <w:r>
              <w:rPr>
                <w:rFonts w:hint="eastAsia"/>
                <w:noProof/>
                <w:lang w:eastAsia="zh-TW"/>
              </w:rPr>
              <w:t xml:space="preserve">, instead of </w:t>
            </w:r>
            <w:r w:rsidRPr="002E270B">
              <w:rPr>
                <w:noProof/>
                <w:lang w:eastAsia="zh-TW"/>
              </w:rPr>
              <w:t>6.2B.1.3</w:t>
            </w:r>
            <w:r>
              <w:rPr>
                <w:rFonts w:hint="eastAsia"/>
                <w:noProof/>
                <w:lang w:eastAsia="zh-TW"/>
              </w:rPr>
              <w:t>.</w:t>
            </w:r>
          </w:p>
          <w:p w:rsidR="00115B60" w:rsidRPr="00236FCD" w:rsidRDefault="00115B60" w:rsidP="00B17869">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A726B7" w:rsidRDefault="004E04AE" w:rsidP="002E270B">
            <w:pPr>
              <w:pStyle w:val="CRCoverPage"/>
              <w:spacing w:after="0"/>
              <w:ind w:left="100"/>
              <w:rPr>
                <w:noProof/>
                <w:lang w:eastAsia="zh-TW"/>
              </w:rPr>
            </w:pPr>
            <w:r>
              <w:rPr>
                <w:rFonts w:hint="eastAsia"/>
                <w:noProof/>
                <w:lang w:eastAsia="zh-TW"/>
              </w:rPr>
              <w:t>T</w:t>
            </w:r>
            <w:r w:rsidR="002E270B">
              <w:rPr>
                <w:rFonts w:hint="eastAsia"/>
                <w:noProof/>
                <w:lang w:eastAsia="zh-TW"/>
              </w:rPr>
              <w:t>his draft CR demostrate</w:t>
            </w:r>
            <w:r w:rsidR="00425A5A">
              <w:rPr>
                <w:rFonts w:hint="eastAsia"/>
                <w:noProof/>
                <w:lang w:eastAsia="zh-TW"/>
              </w:rPr>
              <w:t>s</w:t>
            </w:r>
            <w:r w:rsidR="002E270B">
              <w:rPr>
                <w:rFonts w:hint="eastAsia"/>
                <w:noProof/>
                <w:lang w:eastAsia="zh-TW"/>
              </w:rPr>
              <w:t xml:space="preserve"> the specification changes</w:t>
            </w:r>
            <w:r w:rsidR="00425A5A">
              <w:rPr>
                <w:rFonts w:hint="eastAsia"/>
                <w:noProof/>
                <w:lang w:eastAsia="zh-TW"/>
              </w:rPr>
              <w:t xml:space="preserve"> for the </w:t>
            </w:r>
            <w:r w:rsidR="00425A5A" w:rsidRPr="00425A5A">
              <w:rPr>
                <w:noProof/>
                <w:lang w:eastAsia="zh-TW"/>
              </w:rPr>
              <w:t>support of 3Tx PC1.5 FDD-TDD inter-band EN-DC for SAR compliance</w:t>
            </w:r>
            <w:r w:rsidR="00425A5A">
              <w:rPr>
                <w:rFonts w:hint="eastAsia"/>
                <w:noProof/>
                <w:lang w:eastAsia="zh-TW"/>
              </w:rPr>
              <w:t>, with the following aspects.</w:t>
            </w:r>
          </w:p>
          <w:p w:rsidR="00425A5A" w:rsidRDefault="00425A5A" w:rsidP="002E270B">
            <w:pPr>
              <w:pStyle w:val="CRCoverPage"/>
              <w:spacing w:after="0"/>
              <w:ind w:left="100"/>
              <w:rPr>
                <w:noProof/>
                <w:lang w:eastAsia="zh-TW"/>
              </w:rPr>
            </w:pPr>
            <w:r>
              <w:rPr>
                <w:rFonts w:hint="eastAsia"/>
                <w:noProof/>
                <w:lang w:eastAsia="zh-TW"/>
              </w:rPr>
              <w:t xml:space="preserve">- (optional) duty cycle solution </w:t>
            </w:r>
            <w:r w:rsidRPr="00425A5A">
              <w:rPr>
                <w:noProof/>
                <w:lang w:eastAsia="zh-TW"/>
              </w:rPr>
              <w:t>reusing PC2 LTE FDD + NR TDD signalling with 0.5 scaling.</w:t>
            </w:r>
          </w:p>
          <w:p w:rsidR="00425A5A" w:rsidRDefault="00425A5A" w:rsidP="002E270B">
            <w:pPr>
              <w:pStyle w:val="CRCoverPage"/>
              <w:spacing w:after="0"/>
              <w:ind w:left="100"/>
              <w:rPr>
                <w:noProof/>
                <w:lang w:eastAsia="zh-TW"/>
              </w:rPr>
            </w:pPr>
            <w:r>
              <w:rPr>
                <w:rFonts w:hint="eastAsia"/>
                <w:noProof/>
                <w:lang w:eastAsia="zh-TW"/>
              </w:rPr>
              <w:t xml:space="preserve">- </w:t>
            </w:r>
            <w:r w:rsidRPr="00425A5A">
              <w:rPr>
                <w:noProof/>
                <w:lang w:eastAsia="zh-TW"/>
              </w:rPr>
              <w:t>UE-implementation based method (i.e. P-MPR) is applied by default</w:t>
            </w:r>
          </w:p>
          <w:p w:rsidR="00425A5A" w:rsidRDefault="00425A5A" w:rsidP="002E270B">
            <w:pPr>
              <w:pStyle w:val="CRCoverPage"/>
              <w:spacing w:after="0"/>
              <w:ind w:left="100"/>
              <w:rPr>
                <w:noProof/>
                <w:lang w:eastAsia="zh-TW"/>
              </w:rPr>
            </w:pPr>
            <w:r>
              <w:rPr>
                <w:rFonts w:hint="eastAsia"/>
                <w:noProof/>
                <w:lang w:eastAsia="zh-TW"/>
              </w:rPr>
              <w:t>- Example combo as D</w:t>
            </w:r>
            <w:r w:rsidRPr="00425A5A">
              <w:rPr>
                <w:noProof/>
                <w:lang w:eastAsia="zh-TW"/>
              </w:rPr>
              <w:t>C_XA_nYA</w:t>
            </w:r>
            <w:r>
              <w:rPr>
                <w:rFonts w:hint="eastAsia"/>
                <w:noProof/>
                <w:lang w:eastAsia="zh-TW"/>
              </w:rPr>
              <w:t>, X is an FDD E-UTRA band, and Y is a TDD NR band</w:t>
            </w:r>
          </w:p>
          <w:p w:rsidR="00425A5A" w:rsidRPr="00CE4E6D" w:rsidRDefault="00425A5A" w:rsidP="002E270B">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A726B7" w:rsidP="00A726B7">
            <w:pPr>
              <w:pStyle w:val="CRCoverPage"/>
              <w:spacing w:after="0"/>
              <w:ind w:left="100"/>
              <w:rPr>
                <w:noProof/>
              </w:rPr>
            </w:pPr>
            <w:r>
              <w:rPr>
                <w:rFonts w:hint="eastAsia"/>
                <w:noProof/>
                <w:lang w:eastAsia="zh-TW"/>
              </w:rPr>
              <w:t xml:space="preserve">The solution for </w:t>
            </w:r>
            <w:r w:rsidRPr="00A726B7">
              <w:rPr>
                <w:lang w:eastAsia="zh-TW"/>
              </w:rPr>
              <w:t>SAR compliance</w:t>
            </w:r>
            <w:r>
              <w:rPr>
                <w:rFonts w:hint="eastAsia"/>
                <w:lang w:eastAsia="zh-TW"/>
              </w:rPr>
              <w:t xml:space="preserve"> is missing.</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A726B7" w:rsidP="00ED609E">
            <w:pPr>
              <w:pStyle w:val="CRCoverPage"/>
              <w:spacing w:after="0"/>
              <w:ind w:left="100"/>
              <w:rPr>
                <w:noProof/>
                <w:lang w:eastAsia="zh-TW"/>
              </w:rPr>
            </w:pPr>
            <w:r>
              <w:rPr>
                <w:rFonts w:hint="eastAsia"/>
                <w:noProof/>
                <w:lang w:eastAsia="zh-TW"/>
              </w:rPr>
              <w:t>6.2H.1.3, 6.2L.1.3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7F63CA" w:rsidRPr="00DC7310" w:rsidRDefault="007F63CA" w:rsidP="007F63CA">
      <w:pPr>
        <w:pStyle w:val="40"/>
        <w:keepNext w:val="0"/>
        <w:keepLines w:val="0"/>
      </w:pPr>
      <w:r w:rsidRPr="00DC7310">
        <w:t>6.2H.1.3</w:t>
      </w:r>
      <w:r w:rsidRPr="00DC7310">
        <w:tab/>
        <w:t>Inter-band EN-DC with UL MIMO within FR1</w:t>
      </w:r>
    </w:p>
    <w:p w:rsidR="007F63CA" w:rsidRPr="00DC7310" w:rsidRDefault="007F63CA" w:rsidP="007F63CA">
      <w:r w:rsidRPr="00DC7310">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7F63CA" w:rsidRPr="00DC7310" w:rsidRDefault="007F63CA" w:rsidP="007F63CA">
      <w:pPr>
        <w:pStyle w:val="TH"/>
        <w:keepNext w:val="0"/>
        <w:keepLines w:val="0"/>
      </w:pPr>
      <w:r w:rsidRPr="00DC7310">
        <w:t>Table 6.2H.1.3-1: Maximum output power for inter-band EN-DC with UL MIMO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1" w:author="Bo-Han Hsieh" w:date="2025-02-06T19:5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2551"/>
        <w:gridCol w:w="1169"/>
        <w:gridCol w:w="1169"/>
        <w:gridCol w:w="1169"/>
        <w:gridCol w:w="1099"/>
        <w:gridCol w:w="1251"/>
        <w:gridCol w:w="1367"/>
        <w:tblGridChange w:id="2">
          <w:tblGrid>
            <w:gridCol w:w="40"/>
            <w:gridCol w:w="2551"/>
            <w:gridCol w:w="306"/>
            <w:gridCol w:w="863"/>
            <w:gridCol w:w="464"/>
            <w:gridCol w:w="705"/>
            <w:gridCol w:w="622"/>
            <w:gridCol w:w="547"/>
            <w:gridCol w:w="780"/>
            <w:gridCol w:w="319"/>
            <w:gridCol w:w="928"/>
            <w:gridCol w:w="323"/>
            <w:gridCol w:w="1098"/>
            <w:gridCol w:w="269"/>
            <w:gridCol w:w="1287"/>
          </w:tblGrid>
        </w:tblGridChange>
      </w:tblGrid>
      <w:tr w:rsidR="00B76EC7" w:rsidRPr="00DC7310" w:rsidTr="00B76EC7">
        <w:trPr>
          <w:tblHeader/>
          <w:jc w:val="center"/>
          <w:trPrChange w:id="3" w:author="Bo-Han Hsieh" w:date="2025-02-06T19:51:00Z">
            <w:trPr>
              <w:tblHeader/>
              <w:jc w:val="center"/>
            </w:trPr>
          </w:trPrChange>
        </w:trPr>
        <w:tc>
          <w:tcPr>
            <w:tcW w:w="1305" w:type="pct"/>
            <w:tcPrChange w:id="4" w:author="Bo-Han Hsieh" w:date="2025-02-06T19:51:00Z">
              <w:tcPr>
                <w:tcW w:w="1481" w:type="pct"/>
                <w:gridSpan w:val="3"/>
              </w:tcPr>
            </w:tcPrChange>
          </w:tcPr>
          <w:p w:rsidR="00B76EC7" w:rsidRPr="00DC7310" w:rsidRDefault="00B76EC7" w:rsidP="007F63CA">
            <w:pPr>
              <w:pStyle w:val="TAH"/>
              <w:keepNext w:val="0"/>
              <w:keepLines w:val="0"/>
            </w:pPr>
            <w:r w:rsidRPr="00DC7310">
              <w:t>EN-DC</w:t>
            </w:r>
            <w:r>
              <w:t xml:space="preserve"> </w:t>
            </w:r>
            <w:r w:rsidRPr="00DC7310">
              <w:t>configuration</w:t>
            </w:r>
          </w:p>
        </w:tc>
        <w:tc>
          <w:tcPr>
            <w:tcW w:w="598" w:type="pct"/>
            <w:tcPrChange w:id="5" w:author="Bo-Han Hsieh" w:date="2025-02-06T19:51:00Z">
              <w:tcPr>
                <w:tcW w:w="679" w:type="pct"/>
                <w:gridSpan w:val="2"/>
              </w:tcPr>
            </w:tcPrChange>
          </w:tcPr>
          <w:p w:rsidR="00B76EC7" w:rsidRPr="00DC7310" w:rsidRDefault="00B76EC7" w:rsidP="00B76EC7">
            <w:pPr>
              <w:pStyle w:val="TAH"/>
              <w:keepNext w:val="0"/>
              <w:keepLines w:val="0"/>
              <w:rPr>
                <w:ins w:id="6" w:author="Bo-Han Hsieh" w:date="2025-02-06T19:51:00Z"/>
                <w:lang w:eastAsia="zh-TW"/>
              </w:rPr>
            </w:pPr>
            <w:ins w:id="7" w:author="Bo-Han Hsieh" w:date="2025-02-06T19:51:00Z">
              <w:r w:rsidRPr="00DC7310">
                <w:t>Power</w:t>
              </w:r>
              <w:r>
                <w:t xml:space="preserve"> </w:t>
              </w:r>
              <w:r w:rsidRPr="00DC7310">
                <w:t>class</w:t>
              </w:r>
              <w:r>
                <w:t xml:space="preserve"> </w:t>
              </w:r>
              <w:r>
                <w:rPr>
                  <w:rFonts w:hint="eastAsia"/>
                  <w:lang w:eastAsia="zh-TW"/>
                </w:rPr>
                <w:t>1.5</w:t>
              </w:r>
            </w:ins>
          </w:p>
          <w:p w:rsidR="00B76EC7" w:rsidRPr="00DC7310" w:rsidRDefault="00B76EC7" w:rsidP="00B76EC7">
            <w:pPr>
              <w:pStyle w:val="TAH"/>
              <w:keepNext w:val="0"/>
              <w:keepLines w:val="0"/>
            </w:pPr>
            <w:ins w:id="8" w:author="Bo-Han Hsieh" w:date="2025-02-06T19:51:00Z">
              <w:r w:rsidRPr="00DC7310">
                <w:t>(</w:t>
              </w:r>
              <w:proofErr w:type="spellStart"/>
              <w:r w:rsidRPr="00DC7310">
                <w:t>dBm</w:t>
              </w:r>
              <w:proofErr w:type="spellEnd"/>
              <w:r w:rsidRPr="00DC7310">
                <w:t>)</w:t>
              </w:r>
            </w:ins>
          </w:p>
        </w:tc>
        <w:tc>
          <w:tcPr>
            <w:tcW w:w="598" w:type="pct"/>
            <w:tcPrChange w:id="9" w:author="Bo-Han Hsieh" w:date="2025-02-06T19:51:00Z">
              <w:tcPr>
                <w:tcW w:w="1" w:type="pct"/>
                <w:gridSpan w:val="2"/>
              </w:tcPr>
            </w:tcPrChange>
          </w:tcPr>
          <w:p w:rsidR="00B76EC7" w:rsidRPr="00DC7310" w:rsidRDefault="00B76EC7" w:rsidP="00B76EC7">
            <w:pPr>
              <w:pStyle w:val="TAH"/>
              <w:keepNext w:val="0"/>
              <w:keepLines w:val="0"/>
              <w:rPr>
                <w:ins w:id="10" w:author="Bo-Han Hsieh" w:date="2025-02-06T19:51:00Z"/>
              </w:rPr>
            </w:pPr>
            <w:ins w:id="11" w:author="Bo-Han Hsieh" w:date="2025-02-06T19:51:00Z">
              <w:r w:rsidRPr="00DC7310">
                <w:t>Tolerance</w:t>
              </w:r>
            </w:ins>
          </w:p>
          <w:p w:rsidR="00B76EC7" w:rsidRPr="00DC7310" w:rsidRDefault="00B76EC7" w:rsidP="00B76EC7">
            <w:pPr>
              <w:pStyle w:val="TAH"/>
              <w:keepNext w:val="0"/>
              <w:keepLines w:val="0"/>
              <w:rPr>
                <w:ins w:id="12" w:author="Bo-Han Hsieh" w:date="2025-02-06T19:51:00Z"/>
              </w:rPr>
            </w:pPr>
            <w:ins w:id="13" w:author="Bo-Han Hsieh" w:date="2025-02-06T19:51:00Z">
              <w:r w:rsidRPr="00DC7310">
                <w:t>(dB)</w:t>
              </w:r>
            </w:ins>
          </w:p>
        </w:tc>
        <w:tc>
          <w:tcPr>
            <w:tcW w:w="598" w:type="pct"/>
            <w:tcPrChange w:id="14" w:author="Bo-Han Hsieh" w:date="2025-02-06T19:51:00Z">
              <w:tcPr>
                <w:tcW w:w="679" w:type="pct"/>
                <w:gridSpan w:val="2"/>
              </w:tcPr>
            </w:tcPrChange>
          </w:tcPr>
          <w:p w:rsidR="00B76EC7" w:rsidRPr="00DC7310" w:rsidRDefault="00B76EC7" w:rsidP="007F63CA">
            <w:pPr>
              <w:pStyle w:val="TAH"/>
              <w:keepNext w:val="0"/>
              <w:keepLines w:val="0"/>
            </w:pPr>
            <w:r w:rsidRPr="00DC7310">
              <w:t>Power</w:t>
            </w:r>
            <w:r>
              <w:t xml:space="preserve"> </w:t>
            </w:r>
            <w:r w:rsidRPr="00DC7310">
              <w:t>class</w:t>
            </w:r>
            <w:r>
              <w:t xml:space="preserve"> </w:t>
            </w:r>
            <w:r w:rsidRPr="00DC7310">
              <w:rPr>
                <w:lang w:eastAsia="zh-CN"/>
              </w:rPr>
              <w:t>2</w:t>
            </w:r>
          </w:p>
          <w:p w:rsidR="00B76EC7" w:rsidRPr="00DC7310" w:rsidRDefault="00B76EC7" w:rsidP="007F63CA">
            <w:pPr>
              <w:pStyle w:val="TAH"/>
              <w:keepNext w:val="0"/>
              <w:keepLines w:val="0"/>
            </w:pPr>
            <w:r w:rsidRPr="00DC7310">
              <w:t>(</w:t>
            </w:r>
            <w:proofErr w:type="spellStart"/>
            <w:r w:rsidRPr="00DC7310">
              <w:t>dBm</w:t>
            </w:r>
            <w:proofErr w:type="spellEnd"/>
            <w:r w:rsidRPr="00DC7310">
              <w:t>)</w:t>
            </w:r>
          </w:p>
        </w:tc>
        <w:tc>
          <w:tcPr>
            <w:tcW w:w="562" w:type="pct"/>
            <w:tcPrChange w:id="15" w:author="Bo-Han Hsieh" w:date="2025-02-06T19:51:00Z">
              <w:tcPr>
                <w:tcW w:w="638" w:type="pct"/>
                <w:gridSpan w:val="2"/>
              </w:tcPr>
            </w:tcPrChange>
          </w:tcPr>
          <w:p w:rsidR="00B76EC7" w:rsidRPr="00DC7310" w:rsidRDefault="00B76EC7" w:rsidP="007F63CA">
            <w:pPr>
              <w:pStyle w:val="TAH"/>
              <w:keepNext w:val="0"/>
              <w:keepLines w:val="0"/>
            </w:pPr>
            <w:r w:rsidRPr="00DC7310">
              <w:t>Tolerance</w:t>
            </w:r>
          </w:p>
          <w:p w:rsidR="00B76EC7" w:rsidRPr="00DC7310" w:rsidRDefault="00B76EC7" w:rsidP="007F63CA">
            <w:pPr>
              <w:pStyle w:val="TAH"/>
              <w:keepNext w:val="0"/>
              <w:keepLines w:val="0"/>
            </w:pPr>
            <w:r w:rsidRPr="00DC7310">
              <w:t>(dB)</w:t>
            </w:r>
          </w:p>
        </w:tc>
        <w:tc>
          <w:tcPr>
            <w:tcW w:w="640" w:type="pct"/>
            <w:tcPrChange w:id="16" w:author="Bo-Han Hsieh" w:date="2025-02-06T19:51:00Z">
              <w:tcPr>
                <w:tcW w:w="727" w:type="pct"/>
                <w:gridSpan w:val="2"/>
              </w:tcPr>
            </w:tcPrChange>
          </w:tcPr>
          <w:p w:rsidR="00B76EC7" w:rsidRPr="00DC7310" w:rsidRDefault="00B76EC7" w:rsidP="007F63CA">
            <w:pPr>
              <w:pStyle w:val="TAH"/>
              <w:keepNext w:val="0"/>
              <w:keepLines w:val="0"/>
            </w:pPr>
            <w:r w:rsidRPr="00DC7310">
              <w:t>Power</w:t>
            </w:r>
            <w:r>
              <w:t xml:space="preserve"> </w:t>
            </w:r>
            <w:r w:rsidRPr="00DC7310">
              <w:t>class</w:t>
            </w:r>
            <w:r>
              <w:t xml:space="preserve"> </w:t>
            </w:r>
            <w:r w:rsidRPr="00DC7310">
              <w:t>3</w:t>
            </w:r>
          </w:p>
          <w:p w:rsidR="00B76EC7" w:rsidRPr="00DC7310" w:rsidRDefault="00B76EC7" w:rsidP="007F63CA">
            <w:pPr>
              <w:pStyle w:val="TAH"/>
              <w:keepNext w:val="0"/>
              <w:keepLines w:val="0"/>
            </w:pPr>
            <w:r w:rsidRPr="00DC7310">
              <w:t>(</w:t>
            </w:r>
            <w:proofErr w:type="spellStart"/>
            <w:r w:rsidRPr="00DC7310">
              <w:t>dBm</w:t>
            </w:r>
            <w:proofErr w:type="spellEnd"/>
            <w:r w:rsidRPr="00DC7310">
              <w:t>)</w:t>
            </w:r>
          </w:p>
        </w:tc>
        <w:tc>
          <w:tcPr>
            <w:tcW w:w="699" w:type="pct"/>
            <w:tcPrChange w:id="17" w:author="Bo-Han Hsieh" w:date="2025-02-06T19:51:00Z">
              <w:tcPr>
                <w:tcW w:w="797" w:type="pct"/>
                <w:gridSpan w:val="2"/>
              </w:tcPr>
            </w:tcPrChange>
          </w:tcPr>
          <w:p w:rsidR="00B76EC7" w:rsidRPr="00DC7310" w:rsidRDefault="00B76EC7" w:rsidP="007F63CA">
            <w:pPr>
              <w:pStyle w:val="TAH"/>
              <w:keepNext w:val="0"/>
              <w:keepLines w:val="0"/>
            </w:pPr>
            <w:r w:rsidRPr="00DC7310">
              <w:t>Tolerance</w:t>
            </w:r>
          </w:p>
          <w:p w:rsidR="00B76EC7" w:rsidRPr="00DC7310" w:rsidRDefault="00B76EC7" w:rsidP="007F63CA">
            <w:pPr>
              <w:pStyle w:val="TAH"/>
              <w:keepNext w:val="0"/>
              <w:keepLines w:val="0"/>
            </w:pPr>
            <w:r w:rsidRPr="00DC7310">
              <w:t>(dB)</w:t>
            </w:r>
          </w:p>
        </w:tc>
      </w:tr>
      <w:tr w:rsidR="002B475B" w:rsidRPr="00DC7310" w:rsidTr="001C04B1">
        <w:trPr>
          <w:jc w:val="center"/>
          <w:ins w:id="18" w:author="Bo-Han Hsieh" w:date="2025-02-08T03:02:00Z"/>
        </w:trPr>
        <w:tc>
          <w:tcPr>
            <w:tcW w:w="1305" w:type="pct"/>
          </w:tcPr>
          <w:p w:rsidR="002B475B" w:rsidRDefault="002B475B" w:rsidP="001C04B1">
            <w:pPr>
              <w:pStyle w:val="TAC"/>
              <w:keepNext w:val="0"/>
              <w:keepLines w:val="0"/>
              <w:rPr>
                <w:ins w:id="19" w:author="Bo-Han Hsieh" w:date="2025-02-08T03:02:00Z"/>
                <w:color w:val="000000"/>
                <w:lang w:eastAsia="zh-TW"/>
              </w:rPr>
            </w:pPr>
            <w:proofErr w:type="spellStart"/>
            <w:ins w:id="20" w:author="Bo-Han Hsieh" w:date="2025-02-08T03:02:00Z">
              <w:r>
                <w:rPr>
                  <w:rFonts w:hint="eastAsia"/>
                  <w:color w:val="000000"/>
                  <w:lang w:eastAsia="zh-TW"/>
                </w:rPr>
                <w:t>DC_XA_nYA</w:t>
              </w:r>
              <w:proofErr w:type="spellEnd"/>
            </w:ins>
          </w:p>
        </w:tc>
        <w:tc>
          <w:tcPr>
            <w:tcW w:w="598" w:type="pct"/>
          </w:tcPr>
          <w:p w:rsidR="002B475B" w:rsidRDefault="002B475B" w:rsidP="001C04B1">
            <w:pPr>
              <w:pStyle w:val="TAC"/>
              <w:keepNext w:val="0"/>
              <w:keepLines w:val="0"/>
              <w:rPr>
                <w:ins w:id="21" w:author="Bo-Han Hsieh" w:date="2025-02-08T03:02:00Z"/>
                <w:lang w:eastAsia="zh-TW"/>
              </w:rPr>
            </w:pPr>
            <w:ins w:id="22" w:author="Bo-Han Hsieh" w:date="2025-02-08T03:02:00Z">
              <w:r>
                <w:rPr>
                  <w:rFonts w:hint="eastAsia"/>
                  <w:lang w:eastAsia="zh-TW"/>
                </w:rPr>
                <w:t>29</w:t>
              </w:r>
              <w:r>
                <w:rPr>
                  <w:rFonts w:hint="eastAsia"/>
                  <w:vertAlign w:val="superscript"/>
                  <w:lang w:eastAsia="zh-TW"/>
                </w:rPr>
                <w:t>8</w:t>
              </w:r>
            </w:ins>
          </w:p>
        </w:tc>
        <w:tc>
          <w:tcPr>
            <w:tcW w:w="598" w:type="pct"/>
          </w:tcPr>
          <w:p w:rsidR="002B475B" w:rsidRDefault="002B475B" w:rsidP="001C04B1">
            <w:pPr>
              <w:pStyle w:val="TAC"/>
              <w:keepNext w:val="0"/>
              <w:keepLines w:val="0"/>
              <w:rPr>
                <w:ins w:id="23" w:author="Bo-Han Hsieh" w:date="2025-02-08T03:02:00Z"/>
              </w:rPr>
            </w:pPr>
            <w:ins w:id="24" w:author="Bo-Han Hsieh" w:date="2025-02-08T03:02:00Z">
              <w:r>
                <w:t>+2/-3</w:t>
              </w:r>
            </w:ins>
          </w:p>
        </w:tc>
        <w:tc>
          <w:tcPr>
            <w:tcW w:w="598" w:type="pct"/>
          </w:tcPr>
          <w:p w:rsidR="002B475B" w:rsidRDefault="002B475B" w:rsidP="001C04B1">
            <w:pPr>
              <w:pStyle w:val="TAC"/>
              <w:keepNext w:val="0"/>
              <w:keepLines w:val="0"/>
              <w:rPr>
                <w:ins w:id="25" w:author="Bo-Han Hsieh" w:date="2025-02-08T03:02:00Z"/>
              </w:rPr>
            </w:pPr>
            <w:ins w:id="26" w:author="Bo-Han Hsieh" w:date="2025-02-08T03:02:00Z">
              <w:r>
                <w:t>26</w:t>
              </w:r>
              <w:r>
                <w:rPr>
                  <w:vertAlign w:val="superscript"/>
                  <w:lang w:eastAsia="zh-TW"/>
                </w:rPr>
                <w:t>5</w:t>
              </w:r>
            </w:ins>
          </w:p>
        </w:tc>
        <w:tc>
          <w:tcPr>
            <w:tcW w:w="562" w:type="pct"/>
          </w:tcPr>
          <w:p w:rsidR="002B475B" w:rsidRDefault="002B475B" w:rsidP="001C04B1">
            <w:pPr>
              <w:pStyle w:val="TAC"/>
              <w:keepNext w:val="0"/>
              <w:keepLines w:val="0"/>
              <w:rPr>
                <w:ins w:id="27" w:author="Bo-Han Hsieh" w:date="2025-02-08T03:02:00Z"/>
              </w:rPr>
            </w:pPr>
            <w:ins w:id="28" w:author="Bo-Han Hsieh" w:date="2025-02-08T03:02:00Z">
              <w:r>
                <w:t>+2/-3</w:t>
              </w:r>
            </w:ins>
          </w:p>
        </w:tc>
        <w:tc>
          <w:tcPr>
            <w:tcW w:w="640" w:type="pct"/>
          </w:tcPr>
          <w:p w:rsidR="002B475B" w:rsidRDefault="002B475B" w:rsidP="001C04B1">
            <w:pPr>
              <w:pStyle w:val="TAC"/>
              <w:keepNext w:val="0"/>
              <w:keepLines w:val="0"/>
              <w:rPr>
                <w:ins w:id="29" w:author="Bo-Han Hsieh" w:date="2025-02-08T03:02:00Z"/>
                <w:lang w:val="en-US" w:eastAsia="zh-CN"/>
              </w:rPr>
            </w:pPr>
            <w:ins w:id="30" w:author="Bo-Han Hsieh" w:date="2025-02-08T03:02:00Z">
              <w:r>
                <w:rPr>
                  <w:rFonts w:hint="eastAsia"/>
                  <w:lang w:val="en-US" w:eastAsia="zh-CN"/>
                </w:rPr>
                <w:t>23</w:t>
              </w:r>
            </w:ins>
          </w:p>
        </w:tc>
        <w:tc>
          <w:tcPr>
            <w:tcW w:w="699" w:type="pct"/>
          </w:tcPr>
          <w:p w:rsidR="002B475B" w:rsidRDefault="002B475B" w:rsidP="001C04B1">
            <w:pPr>
              <w:pStyle w:val="TAC"/>
              <w:keepNext w:val="0"/>
              <w:keepLines w:val="0"/>
              <w:rPr>
                <w:ins w:id="31" w:author="Bo-Han Hsieh" w:date="2025-02-08T03:02:00Z"/>
              </w:rPr>
            </w:pPr>
            <w:ins w:id="32" w:author="Bo-Han Hsieh" w:date="2025-02-08T03:02:00Z">
              <w:r>
                <w:t>+2/-3</w:t>
              </w:r>
            </w:ins>
          </w:p>
        </w:tc>
      </w:tr>
      <w:tr w:rsidR="00B76EC7" w:rsidRPr="00DC7310" w:rsidTr="00B76EC7">
        <w:trPr>
          <w:jc w:val="center"/>
          <w:trPrChange w:id="33" w:author="Bo-Han Hsieh" w:date="2025-02-06T19:51:00Z">
            <w:trPr>
              <w:jc w:val="center"/>
            </w:trPr>
          </w:trPrChange>
        </w:trPr>
        <w:tc>
          <w:tcPr>
            <w:tcW w:w="1305" w:type="pct"/>
            <w:tcPrChange w:id="34" w:author="Bo-Han Hsieh" w:date="2025-02-06T19:51:00Z">
              <w:tcPr>
                <w:tcW w:w="1481" w:type="pct"/>
                <w:gridSpan w:val="3"/>
              </w:tcPr>
            </w:tcPrChange>
          </w:tcPr>
          <w:p w:rsidR="00B76EC7" w:rsidRPr="00DC7310" w:rsidRDefault="00B76EC7" w:rsidP="007F63CA">
            <w:pPr>
              <w:pStyle w:val="TAC"/>
              <w:keepNext w:val="0"/>
              <w:keepLines w:val="0"/>
              <w:rPr>
                <w:color w:val="000000"/>
              </w:rPr>
            </w:pPr>
            <w:r>
              <w:rPr>
                <w:rFonts w:hint="eastAsia"/>
                <w:color w:val="000000"/>
              </w:rPr>
              <w:t>DC_1A_n78A</w:t>
            </w:r>
          </w:p>
        </w:tc>
        <w:tc>
          <w:tcPr>
            <w:tcW w:w="598" w:type="pct"/>
            <w:tcPrChange w:id="35" w:author="Bo-Han Hsieh" w:date="2025-02-06T19:51:00Z">
              <w:tcPr>
                <w:tcW w:w="679" w:type="pct"/>
                <w:gridSpan w:val="2"/>
              </w:tcPr>
            </w:tcPrChange>
          </w:tcPr>
          <w:p w:rsidR="00B76EC7" w:rsidRDefault="00B76EC7" w:rsidP="007F63CA">
            <w:pPr>
              <w:pStyle w:val="TAC"/>
              <w:keepNext w:val="0"/>
              <w:keepLines w:val="0"/>
              <w:rPr>
                <w:ins w:id="36" w:author="Bo-Han Hsieh" w:date="2025-02-06T19:50:00Z"/>
              </w:rPr>
            </w:pPr>
          </w:p>
        </w:tc>
        <w:tc>
          <w:tcPr>
            <w:tcW w:w="598" w:type="pct"/>
            <w:tcPrChange w:id="37" w:author="Bo-Han Hsieh" w:date="2025-02-06T19:51:00Z">
              <w:tcPr>
                <w:tcW w:w="1" w:type="pct"/>
                <w:gridSpan w:val="2"/>
              </w:tcPr>
            </w:tcPrChange>
          </w:tcPr>
          <w:p w:rsidR="00B76EC7" w:rsidRDefault="00B76EC7" w:rsidP="007F63CA">
            <w:pPr>
              <w:pStyle w:val="TAC"/>
              <w:keepNext w:val="0"/>
              <w:keepLines w:val="0"/>
              <w:rPr>
                <w:ins w:id="38" w:author="Bo-Han Hsieh" w:date="2025-02-06T19:51:00Z"/>
              </w:rPr>
            </w:pPr>
          </w:p>
        </w:tc>
        <w:tc>
          <w:tcPr>
            <w:tcW w:w="598" w:type="pct"/>
            <w:tcPrChange w:id="39" w:author="Bo-Han Hsieh" w:date="2025-02-06T19:51:00Z">
              <w:tcPr>
                <w:tcW w:w="679" w:type="pct"/>
                <w:gridSpan w:val="2"/>
              </w:tcPr>
            </w:tcPrChange>
          </w:tcPr>
          <w:p w:rsidR="00B76EC7" w:rsidRPr="00DC7310" w:rsidRDefault="00B76EC7" w:rsidP="007F63CA">
            <w:pPr>
              <w:pStyle w:val="TAC"/>
              <w:keepNext w:val="0"/>
              <w:keepLines w:val="0"/>
            </w:pPr>
            <w:r>
              <w:t>26</w:t>
            </w:r>
            <w:r>
              <w:rPr>
                <w:vertAlign w:val="superscript"/>
                <w:lang w:eastAsia="zh-TW"/>
              </w:rPr>
              <w:t>5</w:t>
            </w:r>
          </w:p>
        </w:tc>
        <w:tc>
          <w:tcPr>
            <w:tcW w:w="562" w:type="pct"/>
            <w:tcPrChange w:id="40" w:author="Bo-Han Hsieh" w:date="2025-02-06T19:51:00Z">
              <w:tcPr>
                <w:tcW w:w="638" w:type="pct"/>
                <w:gridSpan w:val="2"/>
              </w:tcPr>
            </w:tcPrChange>
          </w:tcPr>
          <w:p w:rsidR="00B76EC7" w:rsidRPr="00DC7310" w:rsidRDefault="00B76EC7" w:rsidP="007F63CA">
            <w:pPr>
              <w:pStyle w:val="TAC"/>
              <w:keepNext w:val="0"/>
              <w:keepLines w:val="0"/>
            </w:pPr>
            <w:r>
              <w:t>+2/-3</w:t>
            </w:r>
          </w:p>
        </w:tc>
        <w:tc>
          <w:tcPr>
            <w:tcW w:w="640" w:type="pct"/>
            <w:tcPrChange w:id="41" w:author="Bo-Han Hsieh" w:date="2025-02-06T19:51:00Z">
              <w:tcPr>
                <w:tcW w:w="727" w:type="pct"/>
                <w:gridSpan w:val="2"/>
              </w:tcPr>
            </w:tcPrChange>
          </w:tcPr>
          <w:p w:rsidR="00B76EC7" w:rsidRPr="00DC7310" w:rsidRDefault="00B76EC7" w:rsidP="007F63CA">
            <w:pPr>
              <w:pStyle w:val="TAC"/>
              <w:keepNext w:val="0"/>
              <w:keepLines w:val="0"/>
            </w:pPr>
            <w:r>
              <w:t>23</w:t>
            </w:r>
          </w:p>
        </w:tc>
        <w:tc>
          <w:tcPr>
            <w:tcW w:w="699" w:type="pct"/>
            <w:tcPrChange w:id="42" w:author="Bo-Han Hsieh" w:date="2025-02-06T19:51:00Z">
              <w:tcPr>
                <w:tcW w:w="797" w:type="pct"/>
                <w:gridSpan w:val="2"/>
              </w:tcPr>
            </w:tcPrChange>
          </w:tcPr>
          <w:p w:rsidR="00B76EC7" w:rsidRPr="00DC7310" w:rsidRDefault="00B76EC7" w:rsidP="007F63CA">
            <w:pPr>
              <w:pStyle w:val="TAC"/>
              <w:keepNext w:val="0"/>
              <w:keepLines w:val="0"/>
            </w:pPr>
            <w:r>
              <w:t>+2/-3</w:t>
            </w:r>
          </w:p>
        </w:tc>
      </w:tr>
      <w:tr w:rsidR="00B76EC7" w:rsidRPr="00DC7310" w:rsidTr="00B76EC7">
        <w:trPr>
          <w:jc w:val="center"/>
          <w:trPrChange w:id="43" w:author="Bo-Han Hsieh" w:date="2025-02-06T19:51:00Z">
            <w:trPr>
              <w:jc w:val="center"/>
            </w:trPr>
          </w:trPrChange>
        </w:trPr>
        <w:tc>
          <w:tcPr>
            <w:tcW w:w="1305" w:type="pct"/>
            <w:tcPrChange w:id="44" w:author="Bo-Han Hsieh" w:date="2025-02-06T19:51:00Z">
              <w:tcPr>
                <w:tcW w:w="1481" w:type="pct"/>
                <w:gridSpan w:val="3"/>
              </w:tcPr>
            </w:tcPrChange>
          </w:tcPr>
          <w:p w:rsidR="00B76EC7" w:rsidRPr="00DC7310" w:rsidRDefault="00B76EC7" w:rsidP="007F63CA">
            <w:pPr>
              <w:pStyle w:val="TAC"/>
              <w:keepNext w:val="0"/>
              <w:keepLines w:val="0"/>
            </w:pPr>
            <w:r>
              <w:rPr>
                <w:color w:val="000000"/>
              </w:rPr>
              <w:t>DC_3A_n78A</w:t>
            </w:r>
          </w:p>
        </w:tc>
        <w:tc>
          <w:tcPr>
            <w:tcW w:w="598" w:type="pct"/>
            <w:tcPrChange w:id="45" w:author="Bo-Han Hsieh" w:date="2025-02-06T19:51:00Z">
              <w:tcPr>
                <w:tcW w:w="679" w:type="pct"/>
                <w:gridSpan w:val="2"/>
              </w:tcPr>
            </w:tcPrChange>
          </w:tcPr>
          <w:p w:rsidR="00B76EC7" w:rsidRDefault="00B76EC7" w:rsidP="007F63CA">
            <w:pPr>
              <w:pStyle w:val="TAC"/>
              <w:keepNext w:val="0"/>
              <w:keepLines w:val="0"/>
              <w:rPr>
                <w:ins w:id="46" w:author="Bo-Han Hsieh" w:date="2025-02-06T19:50:00Z"/>
              </w:rPr>
            </w:pPr>
          </w:p>
        </w:tc>
        <w:tc>
          <w:tcPr>
            <w:tcW w:w="598" w:type="pct"/>
            <w:tcPrChange w:id="47" w:author="Bo-Han Hsieh" w:date="2025-02-06T19:51:00Z">
              <w:tcPr>
                <w:tcW w:w="1" w:type="pct"/>
                <w:gridSpan w:val="2"/>
              </w:tcPr>
            </w:tcPrChange>
          </w:tcPr>
          <w:p w:rsidR="00B76EC7" w:rsidRDefault="00B76EC7" w:rsidP="007F63CA">
            <w:pPr>
              <w:pStyle w:val="TAC"/>
              <w:keepNext w:val="0"/>
              <w:keepLines w:val="0"/>
              <w:rPr>
                <w:ins w:id="48" w:author="Bo-Han Hsieh" w:date="2025-02-06T19:51:00Z"/>
              </w:rPr>
            </w:pPr>
          </w:p>
        </w:tc>
        <w:tc>
          <w:tcPr>
            <w:tcW w:w="598" w:type="pct"/>
            <w:tcPrChange w:id="49" w:author="Bo-Han Hsieh" w:date="2025-02-06T19:51:00Z">
              <w:tcPr>
                <w:tcW w:w="679" w:type="pct"/>
                <w:gridSpan w:val="2"/>
              </w:tcPr>
            </w:tcPrChange>
          </w:tcPr>
          <w:p w:rsidR="00B76EC7" w:rsidRPr="00DC7310" w:rsidRDefault="00B76EC7" w:rsidP="007F63CA">
            <w:pPr>
              <w:pStyle w:val="TAC"/>
              <w:keepNext w:val="0"/>
              <w:keepLines w:val="0"/>
            </w:pPr>
            <w:r>
              <w:t>26</w:t>
            </w:r>
            <w:r>
              <w:rPr>
                <w:vertAlign w:val="superscript"/>
                <w:lang w:eastAsia="zh-TW"/>
              </w:rPr>
              <w:t>5</w:t>
            </w:r>
          </w:p>
        </w:tc>
        <w:tc>
          <w:tcPr>
            <w:tcW w:w="562" w:type="pct"/>
            <w:tcPrChange w:id="50" w:author="Bo-Han Hsieh" w:date="2025-02-06T19:51:00Z">
              <w:tcPr>
                <w:tcW w:w="638" w:type="pct"/>
                <w:gridSpan w:val="2"/>
              </w:tcPr>
            </w:tcPrChange>
          </w:tcPr>
          <w:p w:rsidR="00B76EC7" w:rsidRPr="00DC7310" w:rsidRDefault="00B76EC7" w:rsidP="007F63CA">
            <w:pPr>
              <w:pStyle w:val="TAC"/>
              <w:keepNext w:val="0"/>
              <w:keepLines w:val="0"/>
            </w:pPr>
            <w:r>
              <w:t>+2/-3</w:t>
            </w:r>
          </w:p>
        </w:tc>
        <w:tc>
          <w:tcPr>
            <w:tcW w:w="640" w:type="pct"/>
            <w:tcPrChange w:id="51" w:author="Bo-Han Hsieh" w:date="2025-02-06T19:51:00Z">
              <w:tcPr>
                <w:tcW w:w="727" w:type="pct"/>
                <w:gridSpan w:val="2"/>
              </w:tcPr>
            </w:tcPrChange>
          </w:tcPr>
          <w:p w:rsidR="00B76EC7" w:rsidRPr="00DC7310" w:rsidRDefault="00B76EC7" w:rsidP="007F63CA">
            <w:pPr>
              <w:pStyle w:val="TAC"/>
              <w:keepNext w:val="0"/>
              <w:keepLines w:val="0"/>
            </w:pPr>
            <w:r>
              <w:t>23</w:t>
            </w:r>
          </w:p>
        </w:tc>
        <w:tc>
          <w:tcPr>
            <w:tcW w:w="699" w:type="pct"/>
            <w:tcPrChange w:id="52" w:author="Bo-Han Hsieh" w:date="2025-02-06T19:51:00Z">
              <w:tcPr>
                <w:tcW w:w="797" w:type="pct"/>
                <w:gridSpan w:val="2"/>
              </w:tcPr>
            </w:tcPrChange>
          </w:tcPr>
          <w:p w:rsidR="00B76EC7" w:rsidRPr="00DC7310" w:rsidRDefault="00B76EC7" w:rsidP="007F63CA">
            <w:pPr>
              <w:pStyle w:val="TAC"/>
              <w:keepNext w:val="0"/>
              <w:keepLines w:val="0"/>
            </w:pPr>
            <w:r>
              <w:t>+2/-3</w:t>
            </w:r>
          </w:p>
        </w:tc>
      </w:tr>
      <w:tr w:rsidR="00B76EC7" w:rsidRPr="00DC7310" w:rsidTr="00B76EC7">
        <w:trPr>
          <w:jc w:val="center"/>
          <w:trPrChange w:id="53" w:author="Bo-Han Hsieh" w:date="2025-02-06T19:51:00Z">
            <w:trPr>
              <w:jc w:val="center"/>
            </w:trPr>
          </w:trPrChange>
        </w:trPr>
        <w:tc>
          <w:tcPr>
            <w:tcW w:w="1305" w:type="pct"/>
            <w:tcPrChange w:id="54" w:author="Bo-Han Hsieh" w:date="2025-02-06T19:51:00Z">
              <w:tcPr>
                <w:tcW w:w="1481" w:type="pct"/>
                <w:gridSpan w:val="3"/>
              </w:tcPr>
            </w:tcPrChange>
          </w:tcPr>
          <w:p w:rsidR="00B76EC7" w:rsidRPr="00DC7310" w:rsidRDefault="00B76EC7" w:rsidP="007F63CA">
            <w:pPr>
              <w:pStyle w:val="TAC"/>
              <w:keepNext w:val="0"/>
              <w:keepLines w:val="0"/>
              <w:rPr>
                <w:color w:val="000000"/>
              </w:rPr>
            </w:pPr>
            <w:r>
              <w:rPr>
                <w:color w:val="000000"/>
              </w:rPr>
              <w:t>DC_</w:t>
            </w:r>
            <w:r>
              <w:rPr>
                <w:rFonts w:hint="eastAsia"/>
                <w:color w:val="000000"/>
                <w:lang w:eastAsia="ko-KR"/>
              </w:rPr>
              <w:t>5</w:t>
            </w:r>
            <w:r>
              <w:rPr>
                <w:color w:val="000000"/>
              </w:rPr>
              <w:t>A_n78A</w:t>
            </w:r>
          </w:p>
        </w:tc>
        <w:tc>
          <w:tcPr>
            <w:tcW w:w="598" w:type="pct"/>
            <w:tcPrChange w:id="55" w:author="Bo-Han Hsieh" w:date="2025-02-06T19:51:00Z">
              <w:tcPr>
                <w:tcW w:w="679" w:type="pct"/>
                <w:gridSpan w:val="2"/>
              </w:tcPr>
            </w:tcPrChange>
          </w:tcPr>
          <w:p w:rsidR="00B76EC7" w:rsidRDefault="00B76EC7" w:rsidP="007F63CA">
            <w:pPr>
              <w:pStyle w:val="TAC"/>
              <w:keepNext w:val="0"/>
              <w:keepLines w:val="0"/>
              <w:rPr>
                <w:ins w:id="56" w:author="Bo-Han Hsieh" w:date="2025-02-06T19:50:00Z"/>
              </w:rPr>
            </w:pPr>
          </w:p>
        </w:tc>
        <w:tc>
          <w:tcPr>
            <w:tcW w:w="598" w:type="pct"/>
            <w:tcPrChange w:id="57" w:author="Bo-Han Hsieh" w:date="2025-02-06T19:51:00Z">
              <w:tcPr>
                <w:tcW w:w="1" w:type="pct"/>
                <w:gridSpan w:val="2"/>
              </w:tcPr>
            </w:tcPrChange>
          </w:tcPr>
          <w:p w:rsidR="00B76EC7" w:rsidRDefault="00B76EC7" w:rsidP="007F63CA">
            <w:pPr>
              <w:pStyle w:val="TAC"/>
              <w:keepNext w:val="0"/>
              <w:keepLines w:val="0"/>
            </w:pPr>
          </w:p>
        </w:tc>
        <w:tc>
          <w:tcPr>
            <w:tcW w:w="598" w:type="pct"/>
            <w:tcPrChange w:id="58" w:author="Bo-Han Hsieh" w:date="2025-02-06T19:51:00Z">
              <w:tcPr>
                <w:tcW w:w="679" w:type="pct"/>
                <w:gridSpan w:val="2"/>
              </w:tcPr>
            </w:tcPrChange>
          </w:tcPr>
          <w:p w:rsidR="00B76EC7" w:rsidRPr="00DC7310" w:rsidRDefault="00B76EC7" w:rsidP="007F63CA">
            <w:pPr>
              <w:pStyle w:val="TAC"/>
              <w:keepNext w:val="0"/>
              <w:keepLines w:val="0"/>
            </w:pPr>
            <w:r>
              <w:t>26</w:t>
            </w:r>
            <w:r>
              <w:rPr>
                <w:vertAlign w:val="superscript"/>
                <w:lang w:eastAsia="zh-TW"/>
              </w:rPr>
              <w:t>5</w:t>
            </w:r>
          </w:p>
        </w:tc>
        <w:tc>
          <w:tcPr>
            <w:tcW w:w="562" w:type="pct"/>
            <w:tcPrChange w:id="59" w:author="Bo-Han Hsieh" w:date="2025-02-06T19:51:00Z">
              <w:tcPr>
                <w:tcW w:w="638" w:type="pct"/>
                <w:gridSpan w:val="2"/>
              </w:tcPr>
            </w:tcPrChange>
          </w:tcPr>
          <w:p w:rsidR="00B76EC7" w:rsidRPr="00DC7310" w:rsidRDefault="00B76EC7" w:rsidP="007F63CA">
            <w:pPr>
              <w:pStyle w:val="TAC"/>
              <w:keepNext w:val="0"/>
              <w:keepLines w:val="0"/>
            </w:pPr>
            <w:r>
              <w:t>+2/-3</w:t>
            </w:r>
          </w:p>
        </w:tc>
        <w:tc>
          <w:tcPr>
            <w:tcW w:w="640" w:type="pct"/>
            <w:tcPrChange w:id="60" w:author="Bo-Han Hsieh" w:date="2025-02-06T19:51:00Z">
              <w:tcPr>
                <w:tcW w:w="727" w:type="pct"/>
                <w:gridSpan w:val="2"/>
              </w:tcPr>
            </w:tcPrChange>
          </w:tcPr>
          <w:p w:rsidR="00B76EC7" w:rsidRPr="00DC7310" w:rsidRDefault="00B76EC7" w:rsidP="007F63CA">
            <w:pPr>
              <w:pStyle w:val="TAC"/>
              <w:keepNext w:val="0"/>
              <w:keepLines w:val="0"/>
            </w:pPr>
            <w:r>
              <w:rPr>
                <w:rFonts w:hint="eastAsia"/>
                <w:lang w:val="en-US" w:eastAsia="zh-CN"/>
              </w:rPr>
              <w:t>23</w:t>
            </w:r>
          </w:p>
        </w:tc>
        <w:tc>
          <w:tcPr>
            <w:tcW w:w="699" w:type="pct"/>
            <w:tcPrChange w:id="61" w:author="Bo-Han Hsieh" w:date="2025-02-06T19:51:00Z">
              <w:tcPr>
                <w:tcW w:w="797" w:type="pct"/>
                <w:gridSpan w:val="2"/>
              </w:tcPr>
            </w:tcPrChange>
          </w:tcPr>
          <w:p w:rsidR="00B76EC7" w:rsidRPr="00DC7310" w:rsidRDefault="00B76EC7" w:rsidP="007F63CA">
            <w:pPr>
              <w:pStyle w:val="TAC"/>
              <w:keepNext w:val="0"/>
              <w:keepLines w:val="0"/>
            </w:pPr>
            <w:r>
              <w:t>+2/-3</w:t>
            </w:r>
          </w:p>
        </w:tc>
      </w:tr>
      <w:tr w:rsidR="00B76EC7" w:rsidRPr="00DC7310" w:rsidTr="00B76EC7">
        <w:trPr>
          <w:jc w:val="center"/>
          <w:trPrChange w:id="62" w:author="Bo-Han Hsieh" w:date="2025-02-06T19:51:00Z">
            <w:trPr>
              <w:jc w:val="center"/>
            </w:trPr>
          </w:trPrChange>
        </w:trPr>
        <w:tc>
          <w:tcPr>
            <w:tcW w:w="1305" w:type="pct"/>
            <w:tcBorders>
              <w:top w:val="single" w:sz="4" w:space="0" w:color="auto"/>
              <w:left w:val="single" w:sz="4" w:space="0" w:color="auto"/>
              <w:bottom w:val="single" w:sz="4" w:space="0" w:color="auto"/>
              <w:right w:val="single" w:sz="4" w:space="0" w:color="auto"/>
            </w:tcBorders>
            <w:tcPrChange w:id="63" w:author="Bo-Han Hsieh" w:date="2025-02-06T19:51:00Z">
              <w:tcPr>
                <w:tcW w:w="1481" w:type="pct"/>
                <w:gridSpan w:val="3"/>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color w:val="000000"/>
              </w:rPr>
            </w:pPr>
            <w:r w:rsidRPr="00DC7310">
              <w:rPr>
                <w:color w:val="000000"/>
              </w:rPr>
              <w:t>DC_7A_n78A</w:t>
            </w:r>
          </w:p>
        </w:tc>
        <w:tc>
          <w:tcPr>
            <w:tcW w:w="598" w:type="pct"/>
            <w:tcBorders>
              <w:top w:val="single" w:sz="4" w:space="0" w:color="auto"/>
              <w:left w:val="single" w:sz="4" w:space="0" w:color="auto"/>
              <w:bottom w:val="single" w:sz="4" w:space="0" w:color="auto"/>
              <w:right w:val="single" w:sz="4" w:space="0" w:color="auto"/>
            </w:tcBorders>
            <w:tcPrChange w:id="64" w:author="Bo-Han Hsieh" w:date="2025-02-06T19:51:00Z">
              <w:tcPr>
                <w:tcW w:w="679"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ins w:id="65" w:author="Bo-Han Hsieh" w:date="2025-02-06T19:50:00Z"/>
              </w:rPr>
            </w:pPr>
          </w:p>
        </w:tc>
        <w:tc>
          <w:tcPr>
            <w:tcW w:w="598" w:type="pct"/>
            <w:tcBorders>
              <w:top w:val="single" w:sz="4" w:space="0" w:color="auto"/>
              <w:left w:val="single" w:sz="4" w:space="0" w:color="auto"/>
              <w:bottom w:val="single" w:sz="4" w:space="0" w:color="auto"/>
              <w:right w:val="single" w:sz="4" w:space="0" w:color="auto"/>
            </w:tcBorders>
            <w:tcPrChange w:id="66" w:author="Bo-Han Hsieh" w:date="2025-02-06T19:51:00Z">
              <w:tcPr>
                <w:tcW w:w="1"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ins w:id="67" w:author="Bo-Han Hsieh" w:date="2025-02-06T19:51:00Z"/>
              </w:rPr>
            </w:pPr>
          </w:p>
        </w:tc>
        <w:tc>
          <w:tcPr>
            <w:tcW w:w="598" w:type="pct"/>
            <w:tcBorders>
              <w:top w:val="single" w:sz="4" w:space="0" w:color="auto"/>
              <w:left w:val="single" w:sz="4" w:space="0" w:color="auto"/>
              <w:bottom w:val="single" w:sz="4" w:space="0" w:color="auto"/>
              <w:right w:val="single" w:sz="4" w:space="0" w:color="auto"/>
            </w:tcBorders>
            <w:tcPrChange w:id="68" w:author="Bo-Han Hsieh" w:date="2025-02-06T19:51:00Z">
              <w:tcPr>
                <w:tcW w:w="679"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pPr>
            <w:r w:rsidRPr="00DC7310">
              <w:t>26</w:t>
            </w:r>
            <w:r w:rsidRPr="00DC7310">
              <w:rPr>
                <w:vertAlign w:val="superscript"/>
              </w:rPr>
              <w:t>5</w:t>
            </w:r>
          </w:p>
        </w:tc>
        <w:tc>
          <w:tcPr>
            <w:tcW w:w="562" w:type="pct"/>
            <w:tcBorders>
              <w:top w:val="single" w:sz="4" w:space="0" w:color="auto"/>
              <w:left w:val="single" w:sz="4" w:space="0" w:color="auto"/>
              <w:bottom w:val="single" w:sz="4" w:space="0" w:color="auto"/>
              <w:right w:val="single" w:sz="4" w:space="0" w:color="auto"/>
            </w:tcBorders>
            <w:tcPrChange w:id="69" w:author="Bo-Han Hsieh" w:date="2025-02-06T19:51:00Z">
              <w:tcPr>
                <w:tcW w:w="638"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pPr>
            <w:r w:rsidRPr="00DC7310">
              <w:t>+2/-3</w:t>
            </w:r>
          </w:p>
        </w:tc>
        <w:tc>
          <w:tcPr>
            <w:tcW w:w="640" w:type="pct"/>
            <w:tcBorders>
              <w:top w:val="single" w:sz="4" w:space="0" w:color="auto"/>
              <w:left w:val="single" w:sz="4" w:space="0" w:color="auto"/>
              <w:bottom w:val="single" w:sz="4" w:space="0" w:color="auto"/>
              <w:right w:val="single" w:sz="4" w:space="0" w:color="auto"/>
            </w:tcBorders>
            <w:tcPrChange w:id="70" w:author="Bo-Han Hsieh" w:date="2025-02-06T19:51:00Z">
              <w:tcPr>
                <w:tcW w:w="727"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pPr>
            <w:r w:rsidRPr="00DC7310">
              <w:t>23</w:t>
            </w:r>
          </w:p>
        </w:tc>
        <w:tc>
          <w:tcPr>
            <w:tcW w:w="699" w:type="pct"/>
            <w:tcBorders>
              <w:top w:val="single" w:sz="4" w:space="0" w:color="auto"/>
              <w:left w:val="single" w:sz="4" w:space="0" w:color="auto"/>
              <w:bottom w:val="single" w:sz="4" w:space="0" w:color="auto"/>
              <w:right w:val="single" w:sz="4" w:space="0" w:color="auto"/>
            </w:tcBorders>
            <w:tcPrChange w:id="71" w:author="Bo-Han Hsieh" w:date="2025-02-06T19:51:00Z">
              <w:tcPr>
                <w:tcW w:w="797"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pPr>
            <w:r w:rsidRPr="00DC7310">
              <w:t>+2/-3</w:t>
            </w:r>
          </w:p>
        </w:tc>
      </w:tr>
      <w:tr w:rsidR="00B76EC7" w:rsidRPr="00DC7310" w:rsidTr="00B76EC7">
        <w:trPr>
          <w:jc w:val="center"/>
          <w:trPrChange w:id="72" w:author="Bo-Han Hsieh" w:date="2025-02-06T19:51:00Z">
            <w:trPr>
              <w:jc w:val="center"/>
            </w:trPr>
          </w:trPrChange>
        </w:trPr>
        <w:tc>
          <w:tcPr>
            <w:tcW w:w="1305" w:type="pct"/>
            <w:tcBorders>
              <w:top w:val="single" w:sz="4" w:space="0" w:color="auto"/>
              <w:left w:val="single" w:sz="4" w:space="0" w:color="auto"/>
              <w:bottom w:val="single" w:sz="4" w:space="0" w:color="auto"/>
              <w:right w:val="single" w:sz="4" w:space="0" w:color="auto"/>
            </w:tcBorders>
            <w:tcPrChange w:id="73" w:author="Bo-Han Hsieh" w:date="2025-02-06T19:51:00Z">
              <w:tcPr>
                <w:tcW w:w="1481" w:type="pct"/>
                <w:gridSpan w:val="3"/>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color w:val="000000"/>
              </w:rPr>
            </w:pPr>
            <w:r w:rsidRPr="00DC7310">
              <w:rPr>
                <w:color w:val="000000"/>
              </w:rPr>
              <w:t>DC_8A_n78A</w:t>
            </w:r>
          </w:p>
        </w:tc>
        <w:tc>
          <w:tcPr>
            <w:tcW w:w="598" w:type="pct"/>
            <w:tcBorders>
              <w:top w:val="single" w:sz="4" w:space="0" w:color="auto"/>
              <w:left w:val="single" w:sz="4" w:space="0" w:color="auto"/>
              <w:bottom w:val="single" w:sz="4" w:space="0" w:color="auto"/>
              <w:right w:val="single" w:sz="4" w:space="0" w:color="auto"/>
            </w:tcBorders>
            <w:tcPrChange w:id="74" w:author="Bo-Han Hsieh" w:date="2025-02-06T19:51:00Z">
              <w:tcPr>
                <w:tcW w:w="679"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ins w:id="75" w:author="Bo-Han Hsieh" w:date="2025-02-06T19:50:00Z"/>
              </w:rPr>
            </w:pPr>
          </w:p>
        </w:tc>
        <w:tc>
          <w:tcPr>
            <w:tcW w:w="598" w:type="pct"/>
            <w:tcBorders>
              <w:top w:val="single" w:sz="4" w:space="0" w:color="auto"/>
              <w:left w:val="single" w:sz="4" w:space="0" w:color="auto"/>
              <w:bottom w:val="single" w:sz="4" w:space="0" w:color="auto"/>
              <w:right w:val="single" w:sz="4" w:space="0" w:color="auto"/>
            </w:tcBorders>
            <w:tcPrChange w:id="76" w:author="Bo-Han Hsieh" w:date="2025-02-06T19:51:00Z">
              <w:tcPr>
                <w:tcW w:w="1"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ins w:id="77" w:author="Bo-Han Hsieh" w:date="2025-02-06T19:51:00Z"/>
              </w:rPr>
            </w:pPr>
          </w:p>
        </w:tc>
        <w:tc>
          <w:tcPr>
            <w:tcW w:w="598" w:type="pct"/>
            <w:tcBorders>
              <w:top w:val="single" w:sz="4" w:space="0" w:color="auto"/>
              <w:left w:val="single" w:sz="4" w:space="0" w:color="auto"/>
              <w:bottom w:val="single" w:sz="4" w:space="0" w:color="auto"/>
              <w:right w:val="single" w:sz="4" w:space="0" w:color="auto"/>
            </w:tcBorders>
            <w:tcPrChange w:id="78" w:author="Bo-Han Hsieh" w:date="2025-02-06T19:51:00Z">
              <w:tcPr>
                <w:tcW w:w="679"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pPr>
            <w:r w:rsidRPr="00DC7310">
              <w:t>26</w:t>
            </w:r>
            <w:r w:rsidRPr="00DC7310">
              <w:rPr>
                <w:vertAlign w:val="superscript"/>
              </w:rPr>
              <w:t>5</w:t>
            </w:r>
          </w:p>
        </w:tc>
        <w:tc>
          <w:tcPr>
            <w:tcW w:w="562" w:type="pct"/>
            <w:tcBorders>
              <w:top w:val="single" w:sz="4" w:space="0" w:color="auto"/>
              <w:left w:val="single" w:sz="4" w:space="0" w:color="auto"/>
              <w:bottom w:val="single" w:sz="4" w:space="0" w:color="auto"/>
              <w:right w:val="single" w:sz="4" w:space="0" w:color="auto"/>
            </w:tcBorders>
            <w:tcPrChange w:id="79" w:author="Bo-Han Hsieh" w:date="2025-02-06T19:51:00Z">
              <w:tcPr>
                <w:tcW w:w="638"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pPr>
            <w:r w:rsidRPr="00DC7310">
              <w:t>+2/-3</w:t>
            </w:r>
          </w:p>
        </w:tc>
        <w:tc>
          <w:tcPr>
            <w:tcW w:w="640" w:type="pct"/>
            <w:tcBorders>
              <w:top w:val="single" w:sz="4" w:space="0" w:color="auto"/>
              <w:left w:val="single" w:sz="4" w:space="0" w:color="auto"/>
              <w:bottom w:val="single" w:sz="4" w:space="0" w:color="auto"/>
              <w:right w:val="single" w:sz="4" w:space="0" w:color="auto"/>
            </w:tcBorders>
            <w:tcPrChange w:id="80" w:author="Bo-Han Hsieh" w:date="2025-02-06T19:51:00Z">
              <w:tcPr>
                <w:tcW w:w="727"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pPr>
            <w:r w:rsidRPr="00DC7310">
              <w:t>23</w:t>
            </w:r>
          </w:p>
        </w:tc>
        <w:tc>
          <w:tcPr>
            <w:tcW w:w="699" w:type="pct"/>
            <w:tcBorders>
              <w:top w:val="single" w:sz="4" w:space="0" w:color="auto"/>
              <w:left w:val="single" w:sz="4" w:space="0" w:color="auto"/>
              <w:bottom w:val="single" w:sz="4" w:space="0" w:color="auto"/>
              <w:right w:val="single" w:sz="4" w:space="0" w:color="auto"/>
            </w:tcBorders>
            <w:tcPrChange w:id="81" w:author="Bo-Han Hsieh" w:date="2025-02-06T19:51:00Z">
              <w:tcPr>
                <w:tcW w:w="797"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pPr>
            <w:r w:rsidRPr="00DC7310">
              <w:t>+2/-3</w:t>
            </w:r>
          </w:p>
        </w:tc>
      </w:tr>
      <w:tr w:rsidR="00B76EC7" w:rsidRPr="00DC7310" w:rsidTr="00B76EC7">
        <w:trPr>
          <w:jc w:val="center"/>
          <w:trPrChange w:id="82" w:author="Bo-Han Hsieh" w:date="2025-02-06T19:51:00Z">
            <w:trPr>
              <w:jc w:val="center"/>
            </w:trPr>
          </w:trPrChange>
        </w:trPr>
        <w:tc>
          <w:tcPr>
            <w:tcW w:w="1305" w:type="pct"/>
            <w:tcBorders>
              <w:top w:val="single" w:sz="4" w:space="0" w:color="auto"/>
              <w:left w:val="single" w:sz="4" w:space="0" w:color="auto"/>
              <w:bottom w:val="single" w:sz="4" w:space="0" w:color="auto"/>
              <w:right w:val="single" w:sz="4" w:space="0" w:color="auto"/>
            </w:tcBorders>
            <w:tcPrChange w:id="83" w:author="Bo-Han Hsieh" w:date="2025-02-06T19:51:00Z">
              <w:tcPr>
                <w:tcW w:w="1481" w:type="pct"/>
                <w:gridSpan w:val="3"/>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color w:val="000000"/>
              </w:rPr>
            </w:pPr>
            <w:r w:rsidRPr="00DC7310">
              <w:rPr>
                <w:color w:val="000000"/>
              </w:rPr>
              <w:t>DC_20A_n78A</w:t>
            </w:r>
          </w:p>
        </w:tc>
        <w:tc>
          <w:tcPr>
            <w:tcW w:w="598" w:type="pct"/>
            <w:tcBorders>
              <w:top w:val="single" w:sz="4" w:space="0" w:color="auto"/>
              <w:left w:val="single" w:sz="4" w:space="0" w:color="auto"/>
              <w:bottom w:val="single" w:sz="4" w:space="0" w:color="auto"/>
              <w:right w:val="single" w:sz="4" w:space="0" w:color="auto"/>
            </w:tcBorders>
            <w:tcPrChange w:id="84" w:author="Bo-Han Hsieh" w:date="2025-02-06T19:51:00Z">
              <w:tcPr>
                <w:tcW w:w="679"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ins w:id="85" w:author="Bo-Han Hsieh" w:date="2025-02-06T19:50:00Z"/>
              </w:rPr>
            </w:pPr>
          </w:p>
        </w:tc>
        <w:tc>
          <w:tcPr>
            <w:tcW w:w="598" w:type="pct"/>
            <w:tcBorders>
              <w:top w:val="single" w:sz="4" w:space="0" w:color="auto"/>
              <w:left w:val="single" w:sz="4" w:space="0" w:color="auto"/>
              <w:bottom w:val="single" w:sz="4" w:space="0" w:color="auto"/>
              <w:right w:val="single" w:sz="4" w:space="0" w:color="auto"/>
            </w:tcBorders>
            <w:tcPrChange w:id="86" w:author="Bo-Han Hsieh" w:date="2025-02-06T19:51:00Z">
              <w:tcPr>
                <w:tcW w:w="1"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ins w:id="87" w:author="Bo-Han Hsieh" w:date="2025-02-06T19:51:00Z"/>
              </w:rPr>
            </w:pPr>
          </w:p>
        </w:tc>
        <w:tc>
          <w:tcPr>
            <w:tcW w:w="598" w:type="pct"/>
            <w:tcBorders>
              <w:top w:val="single" w:sz="4" w:space="0" w:color="auto"/>
              <w:left w:val="single" w:sz="4" w:space="0" w:color="auto"/>
              <w:bottom w:val="single" w:sz="4" w:space="0" w:color="auto"/>
              <w:right w:val="single" w:sz="4" w:space="0" w:color="auto"/>
            </w:tcBorders>
            <w:tcPrChange w:id="88" w:author="Bo-Han Hsieh" w:date="2025-02-06T19:51:00Z">
              <w:tcPr>
                <w:tcW w:w="679"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pPr>
            <w:r w:rsidRPr="00DC7310">
              <w:t>26</w:t>
            </w:r>
            <w:r w:rsidRPr="00DC7310">
              <w:rPr>
                <w:vertAlign w:val="superscript"/>
              </w:rPr>
              <w:t>5</w:t>
            </w:r>
          </w:p>
        </w:tc>
        <w:tc>
          <w:tcPr>
            <w:tcW w:w="562" w:type="pct"/>
            <w:tcBorders>
              <w:top w:val="single" w:sz="4" w:space="0" w:color="auto"/>
              <w:left w:val="single" w:sz="4" w:space="0" w:color="auto"/>
              <w:bottom w:val="single" w:sz="4" w:space="0" w:color="auto"/>
              <w:right w:val="single" w:sz="4" w:space="0" w:color="auto"/>
            </w:tcBorders>
            <w:tcPrChange w:id="89" w:author="Bo-Han Hsieh" w:date="2025-02-06T19:51:00Z">
              <w:tcPr>
                <w:tcW w:w="638"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pPr>
            <w:r w:rsidRPr="00DC7310">
              <w:t>+2/-3</w:t>
            </w:r>
          </w:p>
        </w:tc>
        <w:tc>
          <w:tcPr>
            <w:tcW w:w="640" w:type="pct"/>
            <w:tcBorders>
              <w:top w:val="single" w:sz="4" w:space="0" w:color="auto"/>
              <w:left w:val="single" w:sz="4" w:space="0" w:color="auto"/>
              <w:bottom w:val="single" w:sz="4" w:space="0" w:color="auto"/>
              <w:right w:val="single" w:sz="4" w:space="0" w:color="auto"/>
            </w:tcBorders>
            <w:tcPrChange w:id="90" w:author="Bo-Han Hsieh" w:date="2025-02-06T19:51:00Z">
              <w:tcPr>
                <w:tcW w:w="727"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pPr>
            <w:r w:rsidRPr="00DC7310">
              <w:t>23</w:t>
            </w:r>
          </w:p>
        </w:tc>
        <w:tc>
          <w:tcPr>
            <w:tcW w:w="699" w:type="pct"/>
            <w:tcBorders>
              <w:top w:val="single" w:sz="4" w:space="0" w:color="auto"/>
              <w:left w:val="single" w:sz="4" w:space="0" w:color="auto"/>
              <w:bottom w:val="single" w:sz="4" w:space="0" w:color="auto"/>
              <w:right w:val="single" w:sz="4" w:space="0" w:color="auto"/>
            </w:tcBorders>
            <w:tcPrChange w:id="91" w:author="Bo-Han Hsieh" w:date="2025-02-06T19:51:00Z">
              <w:tcPr>
                <w:tcW w:w="797"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pPr>
            <w:r w:rsidRPr="00DC7310">
              <w:t>+2/-3</w:t>
            </w:r>
          </w:p>
        </w:tc>
      </w:tr>
      <w:tr w:rsidR="00B76EC7" w:rsidRPr="00DC7310" w:rsidTr="00B76EC7">
        <w:trPr>
          <w:jc w:val="center"/>
          <w:trPrChange w:id="92" w:author="Bo-Han Hsieh" w:date="2025-02-06T19:51:00Z">
            <w:trPr>
              <w:jc w:val="center"/>
            </w:trPr>
          </w:trPrChange>
        </w:trPr>
        <w:tc>
          <w:tcPr>
            <w:tcW w:w="1305" w:type="pct"/>
            <w:tcBorders>
              <w:top w:val="single" w:sz="4" w:space="0" w:color="auto"/>
              <w:left w:val="single" w:sz="4" w:space="0" w:color="auto"/>
              <w:bottom w:val="single" w:sz="4" w:space="0" w:color="auto"/>
              <w:right w:val="single" w:sz="4" w:space="0" w:color="auto"/>
            </w:tcBorders>
            <w:tcPrChange w:id="93" w:author="Bo-Han Hsieh" w:date="2025-02-06T19:51:00Z">
              <w:tcPr>
                <w:tcW w:w="1481" w:type="pct"/>
                <w:gridSpan w:val="3"/>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color w:val="000000"/>
              </w:rPr>
            </w:pPr>
            <w:r w:rsidRPr="00DC7310">
              <w:rPr>
                <w:color w:val="000000"/>
              </w:rPr>
              <w:t>DC_28A_n78A</w:t>
            </w:r>
          </w:p>
        </w:tc>
        <w:tc>
          <w:tcPr>
            <w:tcW w:w="598" w:type="pct"/>
            <w:tcBorders>
              <w:top w:val="single" w:sz="4" w:space="0" w:color="auto"/>
              <w:left w:val="single" w:sz="4" w:space="0" w:color="auto"/>
              <w:bottom w:val="single" w:sz="4" w:space="0" w:color="auto"/>
              <w:right w:val="single" w:sz="4" w:space="0" w:color="auto"/>
            </w:tcBorders>
            <w:tcPrChange w:id="94" w:author="Bo-Han Hsieh" w:date="2025-02-06T19:51:00Z">
              <w:tcPr>
                <w:tcW w:w="679"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ins w:id="95" w:author="Bo-Han Hsieh" w:date="2025-02-06T19:50:00Z"/>
              </w:rPr>
            </w:pPr>
          </w:p>
        </w:tc>
        <w:tc>
          <w:tcPr>
            <w:tcW w:w="598" w:type="pct"/>
            <w:tcBorders>
              <w:top w:val="single" w:sz="4" w:space="0" w:color="auto"/>
              <w:left w:val="single" w:sz="4" w:space="0" w:color="auto"/>
              <w:bottom w:val="single" w:sz="4" w:space="0" w:color="auto"/>
              <w:right w:val="single" w:sz="4" w:space="0" w:color="auto"/>
            </w:tcBorders>
            <w:tcPrChange w:id="96" w:author="Bo-Han Hsieh" w:date="2025-02-06T19:51:00Z">
              <w:tcPr>
                <w:tcW w:w="1"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ins w:id="97" w:author="Bo-Han Hsieh" w:date="2025-02-06T19:51:00Z"/>
              </w:rPr>
            </w:pPr>
          </w:p>
        </w:tc>
        <w:tc>
          <w:tcPr>
            <w:tcW w:w="598" w:type="pct"/>
            <w:tcBorders>
              <w:top w:val="single" w:sz="4" w:space="0" w:color="auto"/>
              <w:left w:val="single" w:sz="4" w:space="0" w:color="auto"/>
              <w:bottom w:val="single" w:sz="4" w:space="0" w:color="auto"/>
              <w:right w:val="single" w:sz="4" w:space="0" w:color="auto"/>
            </w:tcBorders>
            <w:tcPrChange w:id="98" w:author="Bo-Han Hsieh" w:date="2025-02-06T19:51:00Z">
              <w:tcPr>
                <w:tcW w:w="679"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pPr>
            <w:r w:rsidRPr="00DC7310">
              <w:t>26</w:t>
            </w:r>
            <w:r w:rsidRPr="00DC7310">
              <w:rPr>
                <w:vertAlign w:val="superscript"/>
              </w:rPr>
              <w:t>5</w:t>
            </w:r>
          </w:p>
        </w:tc>
        <w:tc>
          <w:tcPr>
            <w:tcW w:w="562" w:type="pct"/>
            <w:tcBorders>
              <w:top w:val="single" w:sz="4" w:space="0" w:color="auto"/>
              <w:left w:val="single" w:sz="4" w:space="0" w:color="auto"/>
              <w:bottom w:val="single" w:sz="4" w:space="0" w:color="auto"/>
              <w:right w:val="single" w:sz="4" w:space="0" w:color="auto"/>
            </w:tcBorders>
            <w:tcPrChange w:id="99" w:author="Bo-Han Hsieh" w:date="2025-02-06T19:51:00Z">
              <w:tcPr>
                <w:tcW w:w="638"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pPr>
            <w:r w:rsidRPr="00DC7310">
              <w:t>+2/-3</w:t>
            </w:r>
          </w:p>
        </w:tc>
        <w:tc>
          <w:tcPr>
            <w:tcW w:w="640" w:type="pct"/>
            <w:tcBorders>
              <w:top w:val="single" w:sz="4" w:space="0" w:color="auto"/>
              <w:left w:val="single" w:sz="4" w:space="0" w:color="auto"/>
              <w:bottom w:val="single" w:sz="4" w:space="0" w:color="auto"/>
              <w:right w:val="single" w:sz="4" w:space="0" w:color="auto"/>
            </w:tcBorders>
            <w:tcPrChange w:id="100" w:author="Bo-Han Hsieh" w:date="2025-02-06T19:51:00Z">
              <w:tcPr>
                <w:tcW w:w="727"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pPr>
            <w:r w:rsidRPr="00DC7310">
              <w:t>23</w:t>
            </w:r>
          </w:p>
        </w:tc>
        <w:tc>
          <w:tcPr>
            <w:tcW w:w="699" w:type="pct"/>
            <w:tcBorders>
              <w:top w:val="single" w:sz="4" w:space="0" w:color="auto"/>
              <w:left w:val="single" w:sz="4" w:space="0" w:color="auto"/>
              <w:bottom w:val="single" w:sz="4" w:space="0" w:color="auto"/>
              <w:right w:val="single" w:sz="4" w:space="0" w:color="auto"/>
            </w:tcBorders>
            <w:tcPrChange w:id="101" w:author="Bo-Han Hsieh" w:date="2025-02-06T19:51:00Z">
              <w:tcPr>
                <w:tcW w:w="797"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pPr>
            <w:r w:rsidRPr="00DC7310">
              <w:t>+2/-3</w:t>
            </w:r>
          </w:p>
        </w:tc>
      </w:tr>
      <w:tr w:rsidR="00B76EC7" w:rsidRPr="00DC7310" w:rsidTr="00B76EC7">
        <w:trPr>
          <w:jc w:val="center"/>
          <w:trPrChange w:id="102" w:author="Bo-Han Hsieh" w:date="2025-02-06T19:51:00Z">
            <w:trPr>
              <w:jc w:val="center"/>
            </w:trPr>
          </w:trPrChange>
        </w:trPr>
        <w:tc>
          <w:tcPr>
            <w:tcW w:w="1305" w:type="pct"/>
            <w:tcPrChange w:id="103" w:author="Bo-Han Hsieh" w:date="2025-02-06T19:51:00Z">
              <w:tcPr>
                <w:tcW w:w="1481" w:type="pct"/>
                <w:gridSpan w:val="3"/>
              </w:tcPr>
            </w:tcPrChange>
          </w:tcPr>
          <w:p w:rsidR="00B76EC7" w:rsidRPr="00DC7310" w:rsidRDefault="00B76EC7" w:rsidP="007F63CA">
            <w:pPr>
              <w:pStyle w:val="TAC"/>
              <w:keepNext w:val="0"/>
              <w:keepLines w:val="0"/>
              <w:rPr>
                <w:lang w:eastAsia="fi-FI"/>
              </w:rPr>
            </w:pPr>
            <w:r w:rsidRPr="00DC7310">
              <w:rPr>
                <w:color w:val="000000"/>
              </w:rPr>
              <w:t>DC_40A_n78A</w:t>
            </w:r>
          </w:p>
        </w:tc>
        <w:tc>
          <w:tcPr>
            <w:tcW w:w="598" w:type="pct"/>
            <w:tcPrChange w:id="104" w:author="Bo-Han Hsieh" w:date="2025-02-06T19:51:00Z">
              <w:tcPr>
                <w:tcW w:w="679" w:type="pct"/>
                <w:gridSpan w:val="2"/>
              </w:tcPr>
            </w:tcPrChange>
          </w:tcPr>
          <w:p w:rsidR="00B76EC7" w:rsidRPr="00DC7310" w:rsidRDefault="00B76EC7" w:rsidP="007F63CA">
            <w:pPr>
              <w:pStyle w:val="TAC"/>
              <w:keepNext w:val="0"/>
              <w:keepLines w:val="0"/>
              <w:rPr>
                <w:ins w:id="105" w:author="Bo-Han Hsieh" w:date="2025-02-06T19:50:00Z"/>
              </w:rPr>
            </w:pPr>
          </w:p>
        </w:tc>
        <w:tc>
          <w:tcPr>
            <w:tcW w:w="598" w:type="pct"/>
            <w:tcPrChange w:id="106" w:author="Bo-Han Hsieh" w:date="2025-02-06T19:51:00Z">
              <w:tcPr>
                <w:tcW w:w="1" w:type="pct"/>
                <w:gridSpan w:val="2"/>
              </w:tcPr>
            </w:tcPrChange>
          </w:tcPr>
          <w:p w:rsidR="00B76EC7" w:rsidRPr="00DC7310" w:rsidRDefault="00B76EC7" w:rsidP="007F63CA">
            <w:pPr>
              <w:pStyle w:val="TAC"/>
              <w:keepNext w:val="0"/>
              <w:keepLines w:val="0"/>
              <w:rPr>
                <w:ins w:id="107" w:author="Bo-Han Hsieh" w:date="2025-02-06T19:51:00Z"/>
              </w:rPr>
            </w:pPr>
          </w:p>
        </w:tc>
        <w:tc>
          <w:tcPr>
            <w:tcW w:w="598" w:type="pct"/>
            <w:tcPrChange w:id="108" w:author="Bo-Han Hsieh" w:date="2025-02-06T19:51:00Z">
              <w:tcPr>
                <w:tcW w:w="679" w:type="pct"/>
                <w:gridSpan w:val="2"/>
              </w:tcPr>
            </w:tcPrChange>
          </w:tcPr>
          <w:p w:rsidR="00B76EC7" w:rsidRPr="00DC7310" w:rsidRDefault="00B76EC7" w:rsidP="007F63CA">
            <w:pPr>
              <w:pStyle w:val="TAC"/>
              <w:keepNext w:val="0"/>
              <w:keepLines w:val="0"/>
            </w:pPr>
            <w:r w:rsidRPr="00DC7310">
              <w:t>26</w:t>
            </w:r>
          </w:p>
        </w:tc>
        <w:tc>
          <w:tcPr>
            <w:tcW w:w="562" w:type="pct"/>
            <w:tcPrChange w:id="109" w:author="Bo-Han Hsieh" w:date="2025-02-06T19:51:00Z">
              <w:tcPr>
                <w:tcW w:w="638" w:type="pct"/>
                <w:gridSpan w:val="2"/>
              </w:tcPr>
            </w:tcPrChange>
          </w:tcPr>
          <w:p w:rsidR="00B76EC7" w:rsidRPr="00DC7310" w:rsidRDefault="00B76EC7" w:rsidP="007F63CA">
            <w:pPr>
              <w:pStyle w:val="TAC"/>
              <w:keepNext w:val="0"/>
              <w:keepLines w:val="0"/>
            </w:pPr>
            <w:r w:rsidRPr="00DC7310">
              <w:t>+2/-3</w:t>
            </w:r>
          </w:p>
        </w:tc>
        <w:tc>
          <w:tcPr>
            <w:tcW w:w="640" w:type="pct"/>
            <w:tcPrChange w:id="110" w:author="Bo-Han Hsieh" w:date="2025-02-06T19:51:00Z">
              <w:tcPr>
                <w:tcW w:w="727" w:type="pct"/>
                <w:gridSpan w:val="2"/>
              </w:tcPr>
            </w:tcPrChange>
          </w:tcPr>
          <w:p w:rsidR="00B76EC7" w:rsidRPr="00DC7310" w:rsidRDefault="00B76EC7" w:rsidP="007F63CA">
            <w:pPr>
              <w:pStyle w:val="TAC"/>
              <w:keepNext w:val="0"/>
              <w:keepLines w:val="0"/>
            </w:pPr>
            <w:r w:rsidRPr="00DC7310">
              <w:t>23</w:t>
            </w:r>
          </w:p>
        </w:tc>
        <w:tc>
          <w:tcPr>
            <w:tcW w:w="699" w:type="pct"/>
            <w:tcPrChange w:id="111" w:author="Bo-Han Hsieh" w:date="2025-02-06T19:51:00Z">
              <w:tcPr>
                <w:tcW w:w="797" w:type="pct"/>
                <w:gridSpan w:val="2"/>
              </w:tcPr>
            </w:tcPrChange>
          </w:tcPr>
          <w:p w:rsidR="00B76EC7" w:rsidRPr="00DC7310" w:rsidRDefault="00B76EC7" w:rsidP="007F63CA">
            <w:pPr>
              <w:pStyle w:val="TAC"/>
              <w:keepNext w:val="0"/>
              <w:keepLines w:val="0"/>
            </w:pPr>
            <w:r w:rsidRPr="00DC7310">
              <w:t>+2/-3</w:t>
            </w:r>
          </w:p>
        </w:tc>
      </w:tr>
      <w:tr w:rsidR="00B76EC7" w:rsidRPr="00DC7310" w:rsidTr="00B76EC7">
        <w:trPr>
          <w:jc w:val="center"/>
          <w:trPrChange w:id="112" w:author="Bo-Han Hsieh" w:date="2025-02-06T19:51:00Z">
            <w:trPr>
              <w:jc w:val="center"/>
            </w:trPr>
          </w:trPrChange>
        </w:trPr>
        <w:tc>
          <w:tcPr>
            <w:tcW w:w="1305" w:type="pct"/>
            <w:tcPrChange w:id="113" w:author="Bo-Han Hsieh" w:date="2025-02-06T19:51:00Z">
              <w:tcPr>
                <w:tcW w:w="1481" w:type="pct"/>
                <w:gridSpan w:val="3"/>
              </w:tcPr>
            </w:tcPrChange>
          </w:tcPr>
          <w:p w:rsidR="00B76EC7" w:rsidRPr="00DC7310" w:rsidRDefault="00B76EC7" w:rsidP="007F63CA">
            <w:pPr>
              <w:pStyle w:val="TAC"/>
              <w:keepNext w:val="0"/>
              <w:keepLines w:val="0"/>
              <w:rPr>
                <w:color w:val="000000"/>
              </w:rPr>
            </w:pPr>
            <w:r w:rsidRPr="00DC7310">
              <w:rPr>
                <w:rFonts w:eastAsia="DengXian" w:cs="Arial"/>
                <w:color w:val="000000"/>
                <w:lang w:eastAsia="fr-FR"/>
              </w:rPr>
              <w:t>DC_41A_n78A</w:t>
            </w:r>
          </w:p>
        </w:tc>
        <w:tc>
          <w:tcPr>
            <w:tcW w:w="598" w:type="pct"/>
            <w:tcPrChange w:id="114" w:author="Bo-Han Hsieh" w:date="2025-02-06T19:51:00Z">
              <w:tcPr>
                <w:tcW w:w="679" w:type="pct"/>
                <w:gridSpan w:val="2"/>
              </w:tcPr>
            </w:tcPrChange>
          </w:tcPr>
          <w:p w:rsidR="00B76EC7" w:rsidRPr="00DC7310" w:rsidRDefault="00B76EC7" w:rsidP="007F63CA">
            <w:pPr>
              <w:pStyle w:val="TAC"/>
              <w:keepNext w:val="0"/>
              <w:keepLines w:val="0"/>
              <w:rPr>
                <w:ins w:id="115" w:author="Bo-Han Hsieh" w:date="2025-02-06T19:50:00Z"/>
              </w:rPr>
            </w:pPr>
          </w:p>
        </w:tc>
        <w:tc>
          <w:tcPr>
            <w:tcW w:w="598" w:type="pct"/>
            <w:tcPrChange w:id="116" w:author="Bo-Han Hsieh" w:date="2025-02-06T19:51:00Z">
              <w:tcPr>
                <w:tcW w:w="1" w:type="pct"/>
                <w:gridSpan w:val="2"/>
              </w:tcPr>
            </w:tcPrChange>
          </w:tcPr>
          <w:p w:rsidR="00B76EC7" w:rsidRPr="00DC7310" w:rsidRDefault="00B76EC7" w:rsidP="007F63CA">
            <w:pPr>
              <w:pStyle w:val="TAC"/>
              <w:keepNext w:val="0"/>
              <w:keepLines w:val="0"/>
              <w:rPr>
                <w:ins w:id="117" w:author="Bo-Han Hsieh" w:date="2025-02-06T19:51:00Z"/>
              </w:rPr>
            </w:pPr>
          </w:p>
        </w:tc>
        <w:tc>
          <w:tcPr>
            <w:tcW w:w="598" w:type="pct"/>
            <w:tcPrChange w:id="118" w:author="Bo-Han Hsieh" w:date="2025-02-06T19:51:00Z">
              <w:tcPr>
                <w:tcW w:w="679" w:type="pct"/>
                <w:gridSpan w:val="2"/>
              </w:tcPr>
            </w:tcPrChange>
          </w:tcPr>
          <w:p w:rsidR="00B76EC7" w:rsidRPr="00DC7310" w:rsidRDefault="00B76EC7" w:rsidP="007F63CA">
            <w:pPr>
              <w:pStyle w:val="TAC"/>
              <w:keepNext w:val="0"/>
              <w:keepLines w:val="0"/>
            </w:pPr>
            <w:r w:rsidRPr="00DC7310">
              <w:t>26</w:t>
            </w:r>
            <w:r w:rsidRPr="00DC7310">
              <w:rPr>
                <w:vertAlign w:val="superscript"/>
              </w:rPr>
              <w:t>5</w:t>
            </w:r>
          </w:p>
        </w:tc>
        <w:tc>
          <w:tcPr>
            <w:tcW w:w="562" w:type="pct"/>
            <w:tcPrChange w:id="119" w:author="Bo-Han Hsieh" w:date="2025-02-06T19:51:00Z">
              <w:tcPr>
                <w:tcW w:w="638" w:type="pct"/>
                <w:gridSpan w:val="2"/>
              </w:tcPr>
            </w:tcPrChange>
          </w:tcPr>
          <w:p w:rsidR="00B76EC7" w:rsidRPr="00DC7310" w:rsidRDefault="00B76EC7" w:rsidP="007F63CA">
            <w:pPr>
              <w:pStyle w:val="TAC"/>
              <w:keepNext w:val="0"/>
              <w:keepLines w:val="0"/>
            </w:pPr>
            <w:r w:rsidRPr="00DC7310">
              <w:rPr>
                <w:rFonts w:eastAsia="DengXian" w:cs="Arial"/>
                <w:lang w:eastAsia="fr-FR"/>
              </w:rPr>
              <w:t>+2/-3</w:t>
            </w:r>
          </w:p>
        </w:tc>
        <w:tc>
          <w:tcPr>
            <w:tcW w:w="640" w:type="pct"/>
            <w:tcPrChange w:id="120" w:author="Bo-Han Hsieh" w:date="2025-02-06T19:51:00Z">
              <w:tcPr>
                <w:tcW w:w="727" w:type="pct"/>
                <w:gridSpan w:val="2"/>
              </w:tcPr>
            </w:tcPrChange>
          </w:tcPr>
          <w:p w:rsidR="00B76EC7" w:rsidRPr="00DC7310" w:rsidRDefault="00B76EC7" w:rsidP="007F63CA">
            <w:pPr>
              <w:pStyle w:val="TAC"/>
              <w:keepNext w:val="0"/>
              <w:keepLines w:val="0"/>
            </w:pPr>
            <w:r w:rsidRPr="00DC7310">
              <w:rPr>
                <w:rFonts w:eastAsia="DengXian" w:cs="Arial"/>
                <w:lang w:eastAsia="fr-FR"/>
              </w:rPr>
              <w:t>23</w:t>
            </w:r>
          </w:p>
        </w:tc>
        <w:tc>
          <w:tcPr>
            <w:tcW w:w="699" w:type="pct"/>
            <w:tcPrChange w:id="121" w:author="Bo-Han Hsieh" w:date="2025-02-06T19:51:00Z">
              <w:tcPr>
                <w:tcW w:w="797" w:type="pct"/>
                <w:gridSpan w:val="2"/>
              </w:tcPr>
            </w:tcPrChange>
          </w:tcPr>
          <w:p w:rsidR="00B76EC7" w:rsidRPr="00DC7310" w:rsidRDefault="00B76EC7" w:rsidP="007F63CA">
            <w:pPr>
              <w:pStyle w:val="TAC"/>
              <w:keepNext w:val="0"/>
              <w:keepLines w:val="0"/>
            </w:pPr>
            <w:r w:rsidRPr="00DC7310">
              <w:rPr>
                <w:rFonts w:eastAsia="DengXian" w:cs="Arial"/>
                <w:lang w:eastAsia="fr-FR"/>
              </w:rPr>
              <w:t>+2/-3</w:t>
            </w:r>
          </w:p>
        </w:tc>
      </w:tr>
      <w:tr w:rsidR="00B76EC7" w:rsidRPr="00DC7310" w:rsidTr="00B76EC7">
        <w:trPr>
          <w:jc w:val="center"/>
        </w:trPr>
        <w:tc>
          <w:tcPr>
            <w:tcW w:w="5000" w:type="pct"/>
            <w:gridSpan w:val="7"/>
          </w:tcPr>
          <w:p w:rsidR="00B76EC7" w:rsidRPr="00DC7310" w:rsidRDefault="00B76EC7" w:rsidP="007F63CA">
            <w:pPr>
              <w:pStyle w:val="TAN"/>
              <w:keepNext w:val="0"/>
              <w:keepLines w:val="0"/>
            </w:pPr>
            <w:r w:rsidRPr="00DC7310">
              <w:t>NOTE</w:t>
            </w:r>
            <w:r>
              <w:t xml:space="preserve"> </w:t>
            </w:r>
            <w:r w:rsidRPr="00DC7310">
              <w:t>1:</w:t>
            </w:r>
            <w:r w:rsidRPr="00DC7310">
              <w:tab/>
              <w:t>An</w:t>
            </w:r>
            <w:r>
              <w:t xml:space="preserve"> </w:t>
            </w:r>
            <w:r w:rsidRPr="00DC7310">
              <w:t>uplink</w:t>
            </w:r>
            <w:r>
              <w:t xml:space="preserve"> </w:t>
            </w:r>
            <w:r w:rsidRPr="00DC7310">
              <w:t>DC</w:t>
            </w:r>
            <w:r>
              <w:t xml:space="preserve"> </w:t>
            </w:r>
            <w:r w:rsidRPr="00DC7310">
              <w:t>configuration</w:t>
            </w:r>
            <w:r>
              <w:t xml:space="preserve"> </w:t>
            </w:r>
            <w:r w:rsidRPr="00DC7310">
              <w:t>in</w:t>
            </w:r>
            <w:r>
              <w:t xml:space="preserve"> </w:t>
            </w:r>
            <w:r w:rsidRPr="00DC7310">
              <w:t>which</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has</w:t>
            </w:r>
            <w:r>
              <w:t xml:space="preserve"> </w:t>
            </w:r>
            <w:r w:rsidRPr="00DC7310">
              <w:t>NOTE</w:t>
            </w:r>
            <w:r>
              <w:t xml:space="preserve"> </w:t>
            </w:r>
            <w:r w:rsidRPr="00DC7310">
              <w:t>3</w:t>
            </w:r>
            <w:r>
              <w:t xml:space="preserve"> </w:t>
            </w:r>
            <w:r w:rsidRPr="00DC7310">
              <w:t>in</w:t>
            </w:r>
            <w:r>
              <w:t xml:space="preserve"> </w:t>
            </w:r>
            <w:r w:rsidRPr="00DC7310">
              <w:t>Table</w:t>
            </w:r>
            <w:r>
              <w:t xml:space="preserve"> </w:t>
            </w:r>
            <w:r w:rsidRPr="00DC7310">
              <w:t>6.2.1-1</w:t>
            </w:r>
            <w:r>
              <w:t xml:space="preserve"> </w:t>
            </w:r>
            <w:r w:rsidRPr="00DC7310">
              <w:t>in</w:t>
            </w:r>
            <w:r>
              <w:t xml:space="preserve"> </w:t>
            </w:r>
            <w:r w:rsidRPr="00DC7310">
              <w:t>TS</w:t>
            </w:r>
            <w:r>
              <w:t xml:space="preserve"> </w:t>
            </w:r>
            <w:r w:rsidRPr="00DC7310">
              <w:t>38.101-1</w:t>
            </w:r>
            <w:r>
              <w:t xml:space="preserve"> </w:t>
            </w:r>
            <w:r w:rsidRPr="00DC7310">
              <w:t>or</w:t>
            </w:r>
            <w:r>
              <w:t xml:space="preserve"> </w:t>
            </w:r>
            <w:r w:rsidRPr="00DC7310">
              <w:t>NOTE</w:t>
            </w:r>
            <w:r>
              <w:t xml:space="preserve"> </w:t>
            </w:r>
            <w:r w:rsidRPr="00DC7310">
              <w:t>2</w:t>
            </w:r>
            <w:r>
              <w:t xml:space="preserve"> </w:t>
            </w:r>
            <w:r w:rsidRPr="00DC7310">
              <w:t>in</w:t>
            </w:r>
            <w:r>
              <w:t xml:space="preserve"> </w:t>
            </w:r>
            <w:r w:rsidRPr="00DC7310">
              <w:t>Table</w:t>
            </w:r>
            <w:r>
              <w:t xml:space="preserve"> </w:t>
            </w:r>
            <w:r w:rsidRPr="00DC7310">
              <w:t>6.2.2-1</w:t>
            </w:r>
            <w:r>
              <w:t xml:space="preserve"> </w:t>
            </w:r>
            <w:r w:rsidRPr="00DC7310">
              <w:t>in</w:t>
            </w:r>
            <w:r>
              <w:t xml:space="preserve"> </w:t>
            </w:r>
            <w:r w:rsidRPr="00DC7310">
              <w:t>TS</w:t>
            </w:r>
            <w:r>
              <w:t xml:space="preserve"> </w:t>
            </w:r>
            <w:r w:rsidRPr="00DC7310">
              <w:t>36.101</w:t>
            </w:r>
            <w:r>
              <w:t xml:space="preserve"> </w:t>
            </w:r>
            <w:r w:rsidRPr="00DC7310">
              <w:t>is</w:t>
            </w:r>
            <w:r>
              <w:t xml:space="preserve"> </w:t>
            </w:r>
            <w:r w:rsidRPr="00DC7310">
              <w:t>allowed</w:t>
            </w:r>
            <w:r>
              <w:t xml:space="preserve"> </w:t>
            </w:r>
            <w:r w:rsidRPr="00DC7310">
              <w:t>to</w:t>
            </w:r>
            <w:r>
              <w:t xml:space="preserve"> </w:t>
            </w:r>
            <w:r w:rsidRPr="00DC7310">
              <w:t>reduce</w:t>
            </w:r>
            <w:r>
              <w:t xml:space="preserve"> </w:t>
            </w:r>
            <w:r w:rsidRPr="00DC7310">
              <w:t>the</w:t>
            </w:r>
            <w:r>
              <w:t xml:space="preserve"> </w:t>
            </w:r>
            <w:r w:rsidRPr="00DC7310">
              <w:t>lower</w:t>
            </w:r>
            <w:r>
              <w:t xml:space="preserve"> </w:t>
            </w:r>
            <w:r w:rsidRPr="00DC7310">
              <w:t>tolerance</w:t>
            </w:r>
            <w:r>
              <w:t xml:space="preserve"> </w:t>
            </w:r>
            <w:r w:rsidRPr="00DC7310">
              <w:t>limit</w:t>
            </w:r>
            <w:r>
              <w:t xml:space="preserve"> </w:t>
            </w:r>
            <w:r w:rsidRPr="00DC7310">
              <w:t>by</w:t>
            </w:r>
            <w:r>
              <w:t xml:space="preserve"> </w:t>
            </w:r>
            <w:r w:rsidRPr="00DC7310">
              <w:t>1.5</w:t>
            </w:r>
            <w:r>
              <w:t xml:space="preserve"> </w:t>
            </w:r>
            <w:r w:rsidRPr="00DC7310">
              <w:t>dB</w:t>
            </w:r>
            <w:r>
              <w:t xml:space="preserve"> </w:t>
            </w:r>
            <w:r w:rsidRPr="00DC7310">
              <w:t>when</w:t>
            </w:r>
            <w:r>
              <w:t xml:space="preserve"> </w:t>
            </w:r>
            <w:r w:rsidRPr="00DC7310">
              <w:t>the</w:t>
            </w:r>
            <w:r>
              <w:t xml:space="preserve"> </w:t>
            </w:r>
            <w:r w:rsidRPr="00DC7310">
              <w:t>transmission</w:t>
            </w:r>
            <w:r>
              <w:t xml:space="preserve"> </w:t>
            </w:r>
            <w:r w:rsidRPr="00DC7310">
              <w:t>bandwidths</w:t>
            </w:r>
            <w:r>
              <w:t xml:space="preserve"> </w:t>
            </w:r>
            <w:r w:rsidRPr="00DC7310">
              <w:t>of</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is</w:t>
            </w:r>
            <w:r>
              <w:t xml:space="preserve"> </w:t>
            </w:r>
            <w:r w:rsidRPr="00DC7310">
              <w:t>confined</w:t>
            </w:r>
            <w:r>
              <w:t xml:space="preserve"> </w:t>
            </w:r>
            <w:r w:rsidRPr="00DC7310">
              <w:t>within</w:t>
            </w:r>
            <w:r>
              <w:t xml:space="preserve"> </w:t>
            </w:r>
            <w:proofErr w:type="spellStart"/>
            <w:r w:rsidRPr="00DC7310">
              <w:t>F</w:t>
            </w:r>
            <w:r w:rsidRPr="00DC7310">
              <w:rPr>
                <w:vertAlign w:val="subscript"/>
              </w:rPr>
              <w:t>UL_low</w:t>
            </w:r>
            <w:proofErr w:type="spellEnd"/>
            <w:r>
              <w:t xml:space="preserve"> </w:t>
            </w:r>
            <w:r w:rsidRPr="00DC7310">
              <w:t>and</w:t>
            </w:r>
            <w:r>
              <w:t xml:space="preserve"> </w:t>
            </w:r>
            <w:proofErr w:type="spellStart"/>
            <w:r w:rsidRPr="00DC7310">
              <w:t>F</w:t>
            </w:r>
            <w:r w:rsidRPr="00DC7310">
              <w:rPr>
                <w:vertAlign w:val="subscript"/>
              </w:rPr>
              <w:t>UL_low</w:t>
            </w:r>
            <w:proofErr w:type="spellEnd"/>
            <w:r>
              <w:t xml:space="preserve"> </w:t>
            </w:r>
            <w:r w:rsidRPr="00DC7310">
              <w:t>+</w:t>
            </w:r>
            <w:r>
              <w:t xml:space="preserve"> </w:t>
            </w:r>
            <w:r w:rsidRPr="00DC7310">
              <w:t>4</w:t>
            </w:r>
            <w:r>
              <w:t xml:space="preserve"> </w:t>
            </w:r>
            <w:r w:rsidRPr="00DC7310">
              <w:t>MHz</w:t>
            </w:r>
            <w:r>
              <w:t xml:space="preserve"> </w:t>
            </w:r>
            <w:r w:rsidRPr="00DC7310">
              <w:t>or</w:t>
            </w:r>
            <w:r>
              <w:t xml:space="preserve"> </w:t>
            </w:r>
            <w:proofErr w:type="spellStart"/>
            <w:r w:rsidRPr="00DC7310">
              <w:t>F</w:t>
            </w:r>
            <w:r w:rsidRPr="00DC7310">
              <w:rPr>
                <w:vertAlign w:val="subscript"/>
              </w:rPr>
              <w:t>UL_high</w:t>
            </w:r>
            <w:proofErr w:type="spellEnd"/>
            <w:r>
              <w:t xml:space="preserve"> </w:t>
            </w:r>
            <w:r w:rsidRPr="00DC7310">
              <w:t>-</w:t>
            </w:r>
            <w:r>
              <w:t xml:space="preserve"> </w:t>
            </w:r>
            <w:r w:rsidRPr="00DC7310">
              <w:t>4</w:t>
            </w:r>
            <w:r>
              <w:t xml:space="preserve"> </w:t>
            </w:r>
            <w:r w:rsidRPr="00DC7310">
              <w:t>MHz</w:t>
            </w:r>
            <w:r>
              <w:t xml:space="preserve"> </w:t>
            </w:r>
            <w:r w:rsidRPr="00DC7310">
              <w:t>and</w:t>
            </w:r>
            <w:r>
              <w:t xml:space="preserve"> </w:t>
            </w:r>
            <w:proofErr w:type="spellStart"/>
            <w:r w:rsidRPr="00DC7310">
              <w:t>F</w:t>
            </w:r>
            <w:r w:rsidRPr="00DC7310">
              <w:rPr>
                <w:vertAlign w:val="subscript"/>
              </w:rPr>
              <w:t>UL_high</w:t>
            </w:r>
            <w:proofErr w:type="spellEnd"/>
            <w:r w:rsidRPr="00DC7310">
              <w:t>.</w:t>
            </w:r>
          </w:p>
          <w:p w:rsidR="00B76EC7" w:rsidRPr="00DC7310" w:rsidRDefault="00B76EC7" w:rsidP="007F63CA">
            <w:pPr>
              <w:pStyle w:val="TAN"/>
              <w:keepNext w:val="0"/>
              <w:keepLines w:val="0"/>
            </w:pPr>
            <w:r w:rsidRPr="00DC7310">
              <w:t>NOTE</w:t>
            </w:r>
            <w:r>
              <w:t xml:space="preserve"> </w:t>
            </w:r>
            <w:r w:rsidRPr="00DC7310">
              <w:t>2:</w:t>
            </w:r>
            <w:r w:rsidRPr="00DC7310">
              <w:tab/>
            </w:r>
            <w:proofErr w:type="spellStart"/>
            <w:r w:rsidRPr="00DC7310">
              <w:t>P</w:t>
            </w:r>
            <w:r w:rsidRPr="00DC7310">
              <w:rPr>
                <w:vertAlign w:val="subscript"/>
              </w:rPr>
              <w:t>PowerClass</w:t>
            </w:r>
            <w:proofErr w:type="spellEnd"/>
            <w:r w:rsidRPr="00DC7310">
              <w:rPr>
                <w:vertAlign w:val="subscript"/>
              </w:rPr>
              <w:t>,</w:t>
            </w:r>
            <w:r>
              <w:rPr>
                <w:vertAlign w:val="subscript"/>
              </w:rPr>
              <w:t xml:space="preserve"> </w:t>
            </w:r>
            <w:r w:rsidRPr="00DC7310">
              <w:rPr>
                <w:vertAlign w:val="subscript"/>
              </w:rPr>
              <w:t>EN-DC</w:t>
            </w:r>
            <w:r>
              <w:t xml:space="preserve"> </w:t>
            </w:r>
            <w:r w:rsidRPr="00DC7310">
              <w:t>is</w:t>
            </w:r>
            <w:r>
              <w:t xml:space="preserve"> </w:t>
            </w:r>
            <w:r w:rsidRPr="00DC7310">
              <w:t>the</w:t>
            </w:r>
            <w:r>
              <w:t xml:space="preserve"> </w:t>
            </w:r>
            <w:r w:rsidRPr="00DC7310">
              <w:t>maximum</w:t>
            </w:r>
            <w:r>
              <w:t xml:space="preserve"> </w:t>
            </w:r>
            <w:r w:rsidRPr="00DC7310">
              <w:t>UE</w:t>
            </w:r>
            <w:r>
              <w:t xml:space="preserve"> </w:t>
            </w:r>
            <w:r w:rsidRPr="00DC7310">
              <w:t>power</w:t>
            </w:r>
            <w:r>
              <w:t xml:space="preserve"> </w:t>
            </w:r>
            <w:r w:rsidRPr="00DC7310">
              <w:t>specified</w:t>
            </w:r>
            <w:r>
              <w:t xml:space="preserve"> </w:t>
            </w:r>
            <w:r w:rsidRPr="00DC7310">
              <w:t>without</w:t>
            </w:r>
            <w:r>
              <w:t xml:space="preserve"> </w:t>
            </w:r>
            <w:r w:rsidRPr="00DC7310">
              <w:t>tak</w:t>
            </w:r>
            <w:r w:rsidRPr="00DC7310">
              <w:rPr>
                <w:lang w:eastAsia="zh-CN"/>
              </w:rPr>
              <w:t>ing</w:t>
            </w:r>
            <w:r>
              <w:t xml:space="preserve"> </w:t>
            </w:r>
            <w:r w:rsidRPr="00DC7310">
              <w:t>into</w:t>
            </w:r>
            <w:r>
              <w:t xml:space="preserve"> </w:t>
            </w:r>
            <w:r w:rsidRPr="00DC7310">
              <w:t>account</w:t>
            </w:r>
            <w:r>
              <w:t xml:space="preserve"> </w:t>
            </w:r>
            <w:r w:rsidRPr="00DC7310">
              <w:t>the</w:t>
            </w:r>
            <w:r>
              <w:t xml:space="preserve"> </w:t>
            </w:r>
            <w:r w:rsidRPr="00DC7310">
              <w:t>tolerance</w:t>
            </w:r>
          </w:p>
          <w:p w:rsidR="00B76EC7" w:rsidRPr="00DC7310" w:rsidRDefault="00B76EC7" w:rsidP="007F63CA">
            <w:pPr>
              <w:pStyle w:val="TAN"/>
              <w:keepNext w:val="0"/>
              <w:keepLines w:val="0"/>
            </w:pPr>
            <w:r w:rsidRPr="00DC7310">
              <w:t>NOTE</w:t>
            </w:r>
            <w:r>
              <w:t xml:space="preserve"> </w:t>
            </w:r>
            <w:r w:rsidRPr="00DC7310">
              <w:t>3:</w:t>
            </w:r>
            <w:r w:rsidRPr="00DC7310">
              <w:tab/>
              <w:t>For</w:t>
            </w:r>
            <w:r>
              <w:t xml:space="preserve"> </w:t>
            </w:r>
            <w:r w:rsidRPr="00DC7310">
              <w:t>inter-band</w:t>
            </w:r>
            <w:r>
              <w:t xml:space="preserve"> </w:t>
            </w:r>
            <w:r w:rsidRPr="00DC7310">
              <w:t>EN-DC</w:t>
            </w:r>
            <w:r>
              <w:t xml:space="preserve"> </w:t>
            </w:r>
            <w:r w:rsidRPr="00DC7310">
              <w:t>the</w:t>
            </w:r>
            <w:r>
              <w:t xml:space="preserve"> </w:t>
            </w:r>
            <w:r w:rsidRPr="00DC7310">
              <w:t>maximum</w:t>
            </w:r>
            <w:r>
              <w:t xml:space="preserve"> </w:t>
            </w:r>
            <w:r w:rsidRPr="00DC7310">
              <w:t>power</w:t>
            </w:r>
            <w:r>
              <w:t xml:space="preserve"> </w:t>
            </w:r>
            <w:r w:rsidRPr="00DC7310">
              <w:t>requirement</w:t>
            </w:r>
            <w:r>
              <w:t xml:space="preserve"> </w:t>
            </w:r>
            <w:r w:rsidRPr="00DC7310">
              <w:t>should</w:t>
            </w:r>
            <w:r>
              <w:t xml:space="preserve"> </w:t>
            </w:r>
            <w:r w:rsidRPr="00DC7310">
              <w:t>apply</w:t>
            </w:r>
            <w:r>
              <w:t xml:space="preserve"> </w:t>
            </w:r>
            <w:r w:rsidRPr="00DC7310">
              <w:t>to</w:t>
            </w:r>
            <w:r>
              <w:t xml:space="preserve"> </w:t>
            </w:r>
            <w:r w:rsidRPr="00DC7310">
              <w:t>the</w:t>
            </w:r>
            <w:r>
              <w:t xml:space="preserve"> </w:t>
            </w:r>
            <w:r w:rsidRPr="00DC7310">
              <w:t>total</w:t>
            </w:r>
            <w:r>
              <w:t xml:space="preserve"> </w:t>
            </w:r>
            <w:r w:rsidRPr="00DC7310">
              <w:t>transmitted</w:t>
            </w:r>
            <w:r>
              <w:t xml:space="preserve"> </w:t>
            </w:r>
            <w:r w:rsidRPr="00DC7310">
              <w:t>power</w:t>
            </w:r>
            <w:r>
              <w:t xml:space="preserve"> </w:t>
            </w:r>
            <w:r w:rsidRPr="00DC7310">
              <w:t>over</w:t>
            </w:r>
            <w:r>
              <w:t xml:space="preserve"> </w:t>
            </w:r>
            <w:r w:rsidRPr="00DC7310">
              <w:t>all</w:t>
            </w:r>
            <w:r>
              <w:t xml:space="preserve"> </w:t>
            </w:r>
            <w:r w:rsidRPr="00DC7310">
              <w:t>component</w:t>
            </w:r>
            <w:r>
              <w:t xml:space="preserve"> </w:t>
            </w:r>
            <w:r w:rsidRPr="00DC7310">
              <w:t>carriers</w:t>
            </w:r>
            <w:r>
              <w:t xml:space="preserve"> </w:t>
            </w:r>
            <w:r w:rsidRPr="00DC7310">
              <w:t>(per</w:t>
            </w:r>
            <w:r>
              <w:t xml:space="preserve"> </w:t>
            </w:r>
            <w:r w:rsidRPr="00DC7310">
              <w:t>UE).</w:t>
            </w:r>
          </w:p>
          <w:p w:rsidR="00B76EC7" w:rsidRPr="00DC7310" w:rsidRDefault="00B76EC7" w:rsidP="007F63CA">
            <w:pPr>
              <w:pStyle w:val="TAN"/>
              <w:keepNext w:val="0"/>
              <w:keepLines w:val="0"/>
            </w:pPr>
            <w:r w:rsidRPr="00DC7310">
              <w:t>NOTE</w:t>
            </w:r>
            <w:r>
              <w:t xml:space="preserve"> </w:t>
            </w:r>
            <w:r w:rsidRPr="00DC7310">
              <w:t>4:</w:t>
            </w:r>
            <w:r w:rsidRPr="00DC7310">
              <w:tab/>
              <w:t>Power</w:t>
            </w:r>
            <w:r>
              <w:t xml:space="preserve"> </w:t>
            </w:r>
            <w:r w:rsidRPr="00DC7310">
              <w:t>Class</w:t>
            </w:r>
            <w:r>
              <w:t xml:space="preserve"> </w:t>
            </w:r>
            <w:r w:rsidRPr="00DC7310">
              <w:t>3</w:t>
            </w:r>
            <w:r>
              <w:t xml:space="preserve"> </w:t>
            </w:r>
            <w:r w:rsidRPr="00DC7310">
              <w:t>is</w:t>
            </w:r>
            <w:r>
              <w:t xml:space="preserve"> </w:t>
            </w:r>
            <w:r w:rsidRPr="00DC7310">
              <w:t>the</w:t>
            </w:r>
            <w:r>
              <w:t xml:space="preserve"> </w:t>
            </w:r>
            <w:r w:rsidRPr="00DC7310">
              <w:t>default</w:t>
            </w:r>
            <w:r>
              <w:t xml:space="preserve"> </w:t>
            </w:r>
            <w:r w:rsidRPr="00DC7310">
              <w:t>power</w:t>
            </w:r>
            <w:r>
              <w:t xml:space="preserve"> </w:t>
            </w:r>
            <w:r w:rsidRPr="00DC7310">
              <w:t>class</w:t>
            </w:r>
            <w:r>
              <w:t xml:space="preserve"> </w:t>
            </w:r>
            <w:r w:rsidRPr="00DC7310">
              <w:t>unless</w:t>
            </w:r>
            <w:r>
              <w:t xml:space="preserve"> </w:t>
            </w:r>
            <w:r w:rsidRPr="00DC7310">
              <w:t>otherwise</w:t>
            </w:r>
            <w:r>
              <w:t xml:space="preserve"> </w:t>
            </w:r>
            <w:r w:rsidRPr="00DC7310">
              <w:t>stated.</w:t>
            </w:r>
          </w:p>
          <w:p w:rsidR="00B76EC7" w:rsidRPr="00DC7310" w:rsidRDefault="00B76EC7" w:rsidP="007F63CA">
            <w:pPr>
              <w:pStyle w:val="TAN"/>
              <w:keepNext w:val="0"/>
              <w:keepLines w:val="0"/>
            </w:pPr>
            <w:r w:rsidRPr="00DC7310">
              <w:t>NOTE</w:t>
            </w:r>
            <w:r>
              <w:t xml:space="preserve"> </w:t>
            </w:r>
            <w:r w:rsidRPr="00DC7310">
              <w:t>5</w:t>
            </w:r>
            <w:r w:rsidRPr="00DC7310">
              <w:rPr>
                <w:lang w:eastAsia="zh-CN"/>
              </w:rPr>
              <w:t>:</w:t>
            </w:r>
            <w:r>
              <w:t xml:space="preserve"> </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supports</w:t>
            </w:r>
            <w:r>
              <w:rPr>
                <w:lang w:eastAsia="zh-CN"/>
              </w:rPr>
              <w:t xml:space="preserve"> </w:t>
            </w:r>
            <w:r w:rsidRPr="00DC7310">
              <w:rPr>
                <w:lang w:eastAsia="zh-CN"/>
              </w:rPr>
              <w:t>PC3</w:t>
            </w:r>
            <w:r>
              <w:rPr>
                <w:lang w:eastAsia="zh-CN"/>
              </w:rPr>
              <w:t xml:space="preserve"> </w:t>
            </w:r>
            <w:r w:rsidRPr="00DC7310">
              <w:rPr>
                <w:lang w:eastAsia="zh-CN"/>
              </w:rPr>
              <w:t>in</w:t>
            </w:r>
            <w:r>
              <w:rPr>
                <w:lang w:eastAsia="zh-CN"/>
              </w:rPr>
              <w:t xml:space="preserve"> </w:t>
            </w:r>
            <w:r w:rsidRPr="00DC7310">
              <w:rPr>
                <w:lang w:eastAsia="zh-CN"/>
              </w:rPr>
              <w:t>E-UTRA</w:t>
            </w:r>
            <w:r>
              <w:rPr>
                <w:lang w:eastAsia="zh-CN"/>
              </w:rPr>
              <w:t xml:space="preserve"> </w:t>
            </w:r>
            <w:r w:rsidRPr="00DC7310">
              <w:rPr>
                <w:lang w:eastAsia="zh-CN"/>
              </w:rPr>
              <w:t>band,</w:t>
            </w:r>
            <w:r>
              <w:rPr>
                <w:lang w:eastAsia="zh-CN"/>
              </w:rPr>
              <w:t xml:space="preserve"> </w:t>
            </w:r>
            <w:r w:rsidRPr="00DC7310">
              <w:rPr>
                <w:lang w:eastAsia="zh-CN"/>
              </w:rPr>
              <w:t>and</w:t>
            </w:r>
            <w:r>
              <w:rPr>
                <w:lang w:eastAsia="zh-CN"/>
              </w:rPr>
              <w:t xml:space="preserve"> </w:t>
            </w:r>
            <w:r w:rsidRPr="00DC7310">
              <w:rPr>
                <w:lang w:eastAsia="zh-CN"/>
              </w:rPr>
              <w:t>supports</w:t>
            </w:r>
            <w:r>
              <w:rPr>
                <w:lang w:eastAsia="zh-CN"/>
              </w:rPr>
              <w:t xml:space="preserve"> </w:t>
            </w:r>
            <w:r w:rsidRPr="00DC7310">
              <w:rPr>
                <w:lang w:eastAsia="zh-TW"/>
              </w:rPr>
              <w:t>PC3</w:t>
            </w:r>
            <w:r>
              <w:rPr>
                <w:lang w:eastAsia="zh-TW"/>
              </w:rPr>
              <w:t xml:space="preserve"> </w:t>
            </w:r>
            <w:r w:rsidRPr="00DC7310">
              <w:rPr>
                <w:lang w:eastAsia="zh-TW"/>
              </w:rPr>
              <w:t>or</w:t>
            </w:r>
            <w:r>
              <w:rPr>
                <w:lang w:eastAsia="zh-TW"/>
              </w:rPr>
              <w:t xml:space="preserve"> </w:t>
            </w:r>
            <w:r w:rsidRPr="00DC7310">
              <w:rPr>
                <w:lang w:eastAsia="zh-CN"/>
              </w:rPr>
              <w:t>PC2</w:t>
            </w:r>
            <w:r>
              <w:rPr>
                <w:lang w:eastAsia="zh-CN"/>
              </w:rPr>
              <w:t xml:space="preserve"> </w:t>
            </w:r>
            <w:r w:rsidRPr="00DC7310">
              <w:rPr>
                <w:lang w:eastAsia="zh-CN"/>
              </w:rPr>
              <w:t>with</w:t>
            </w:r>
            <w:r>
              <w:rPr>
                <w:lang w:eastAsia="zh-CN"/>
              </w:rPr>
              <w:t xml:space="preserve"> </w:t>
            </w:r>
            <w:r w:rsidRPr="00DC7310">
              <w:rPr>
                <w:lang w:eastAsia="zh-CN"/>
              </w:rPr>
              <w:t>UL</w:t>
            </w:r>
            <w:r>
              <w:rPr>
                <w:lang w:eastAsia="zh-CN"/>
              </w:rPr>
              <w:t xml:space="preserve"> </w:t>
            </w:r>
            <w:r w:rsidRPr="00DC7310">
              <w:rPr>
                <w:lang w:eastAsia="zh-CN"/>
              </w:rPr>
              <w:t>MIMO</w:t>
            </w:r>
            <w:r>
              <w:rPr>
                <w:lang w:eastAsia="zh-CN"/>
              </w:rPr>
              <w:t xml:space="preserve"> </w:t>
            </w:r>
            <w:r w:rsidRPr="00DC7310">
              <w:rPr>
                <w:lang w:eastAsia="zh-CN"/>
              </w:rPr>
              <w:t>in</w:t>
            </w:r>
            <w:r>
              <w:rPr>
                <w:lang w:eastAsia="zh-CN"/>
              </w:rPr>
              <w:t xml:space="preserve"> </w:t>
            </w:r>
            <w:r w:rsidRPr="00DC7310">
              <w:rPr>
                <w:lang w:eastAsia="zh-CN"/>
              </w:rPr>
              <w:t>NR</w:t>
            </w:r>
            <w:r>
              <w:rPr>
                <w:lang w:eastAsia="zh-CN"/>
              </w:rPr>
              <w:t xml:space="preserve"> </w:t>
            </w:r>
            <w:r w:rsidRPr="00DC7310">
              <w:rPr>
                <w:lang w:eastAsia="zh-CN"/>
              </w:rPr>
              <w:t>band</w:t>
            </w:r>
          </w:p>
          <w:p w:rsidR="00B76EC7" w:rsidRDefault="00B76EC7" w:rsidP="007F63CA">
            <w:pPr>
              <w:pStyle w:val="TAN"/>
              <w:keepNext w:val="0"/>
              <w:keepLines w:val="0"/>
              <w:rPr>
                <w:ins w:id="122" w:author="Bo-Han Hsieh" w:date="2025-02-06T19:52:00Z"/>
                <w:lang w:eastAsia="zh-TW"/>
              </w:rPr>
            </w:pPr>
            <w:r w:rsidRPr="00DC7310">
              <w:t>NOTE</w:t>
            </w:r>
            <w:r>
              <w:t xml:space="preserve"> </w:t>
            </w:r>
            <w:r w:rsidRPr="00DC7310">
              <w:t>6</w:t>
            </w:r>
            <w:r w:rsidRPr="00DC7310">
              <w:rPr>
                <w:lang w:eastAsia="zh-CN"/>
              </w:rPr>
              <w:t>:</w:t>
            </w:r>
            <w:r>
              <w:t xml:space="preserve"> </w:t>
            </w:r>
            <w:r w:rsidRPr="00DC7310">
              <w:tab/>
            </w:r>
            <w:r w:rsidRPr="00DC7310">
              <w:rPr>
                <w:lang w:eastAsia="zh-TW"/>
              </w:rPr>
              <w:t>Void</w:t>
            </w:r>
          </w:p>
          <w:p w:rsidR="00B76EC7" w:rsidRDefault="00B76EC7" w:rsidP="007F63CA">
            <w:pPr>
              <w:pStyle w:val="TAN"/>
              <w:keepNext w:val="0"/>
              <w:keepLines w:val="0"/>
              <w:rPr>
                <w:ins w:id="123" w:author="Bo-Han Hsieh" w:date="2025-02-06T19:52:00Z"/>
                <w:szCs w:val="24"/>
                <w:lang w:eastAsia="zh-TW"/>
              </w:rPr>
            </w:pPr>
            <w:r w:rsidRPr="00DC7310">
              <w:rPr>
                <w:rFonts w:hint="eastAsia"/>
                <w:szCs w:val="24"/>
                <w:lang w:eastAsia="zh-CN"/>
              </w:rPr>
              <w:t>N</w:t>
            </w:r>
            <w:r w:rsidRPr="00DC7310">
              <w:rPr>
                <w:szCs w:val="24"/>
                <w:lang w:eastAsia="zh-CN"/>
              </w:rPr>
              <w:t>OTE</w:t>
            </w:r>
            <w:r>
              <w:rPr>
                <w:szCs w:val="24"/>
                <w:lang w:eastAsia="zh-CN"/>
              </w:rPr>
              <w:t xml:space="preserve"> </w:t>
            </w:r>
            <w:r w:rsidRPr="00DC7310">
              <w:rPr>
                <w:szCs w:val="24"/>
                <w:lang w:eastAsia="zh-CN"/>
              </w:rPr>
              <w:t>7:</w:t>
            </w:r>
            <w:r>
              <w:rPr>
                <w:szCs w:val="24"/>
                <w:lang w:eastAsia="zh-CN"/>
              </w:rPr>
              <w:t xml:space="preserve">   </w:t>
            </w:r>
            <w:r w:rsidRPr="00DC7310">
              <w:rPr>
                <w:szCs w:val="24"/>
                <w:lang w:eastAsia="zh-CN"/>
              </w:rPr>
              <w:t>FWA</w:t>
            </w:r>
            <w:r>
              <w:rPr>
                <w:szCs w:val="24"/>
                <w:lang w:eastAsia="zh-CN"/>
              </w:rPr>
              <w:t xml:space="preserve"> </w:t>
            </w:r>
            <w:r w:rsidRPr="00DC7310">
              <w:rPr>
                <w:szCs w:val="24"/>
                <w:lang w:eastAsia="zh-CN"/>
              </w:rPr>
              <w:t>form</w:t>
            </w:r>
            <w:r>
              <w:rPr>
                <w:szCs w:val="24"/>
                <w:lang w:eastAsia="zh-CN"/>
              </w:rPr>
              <w:t xml:space="preserve"> </w:t>
            </w:r>
            <w:r w:rsidRPr="00DC7310">
              <w:rPr>
                <w:szCs w:val="24"/>
                <w:lang w:eastAsia="zh-CN"/>
              </w:rPr>
              <w:t>factor</w:t>
            </w:r>
            <w:r>
              <w:rPr>
                <w:szCs w:val="24"/>
                <w:lang w:eastAsia="zh-CN"/>
              </w:rPr>
              <w:t xml:space="preserve"> </w:t>
            </w:r>
            <w:r w:rsidRPr="00DC7310">
              <w:rPr>
                <w:szCs w:val="24"/>
                <w:lang w:eastAsia="zh-CN"/>
              </w:rPr>
              <w:t>is</w:t>
            </w:r>
            <w:r>
              <w:rPr>
                <w:szCs w:val="24"/>
                <w:lang w:eastAsia="zh-CN"/>
              </w:rPr>
              <w:t xml:space="preserve"> </w:t>
            </w:r>
            <w:r w:rsidRPr="00DC7310">
              <w:rPr>
                <w:szCs w:val="24"/>
                <w:lang w:eastAsia="zh-CN"/>
              </w:rPr>
              <w:t>targeted</w:t>
            </w:r>
            <w:r>
              <w:rPr>
                <w:szCs w:val="24"/>
                <w:lang w:eastAsia="zh-CN"/>
              </w:rPr>
              <w:t xml:space="preserve"> </w:t>
            </w:r>
            <w:r w:rsidRPr="00DC7310">
              <w:rPr>
                <w:szCs w:val="24"/>
                <w:lang w:eastAsia="zh-CN"/>
              </w:rPr>
              <w:t>unless</w:t>
            </w:r>
            <w:r>
              <w:rPr>
                <w:szCs w:val="24"/>
                <w:lang w:eastAsia="zh-CN"/>
              </w:rPr>
              <w:t xml:space="preserve"> </w:t>
            </w:r>
            <w:r w:rsidRPr="00DC7310">
              <w:rPr>
                <w:szCs w:val="24"/>
                <w:lang w:eastAsia="zh-CN"/>
              </w:rPr>
              <w:t>otherwise</w:t>
            </w:r>
            <w:r>
              <w:rPr>
                <w:szCs w:val="24"/>
                <w:lang w:eastAsia="zh-CN"/>
              </w:rPr>
              <w:t xml:space="preserve"> </w:t>
            </w:r>
            <w:r w:rsidRPr="00DC7310">
              <w:rPr>
                <w:szCs w:val="24"/>
                <w:lang w:eastAsia="zh-CN"/>
              </w:rPr>
              <w:t>stated.</w:t>
            </w:r>
          </w:p>
          <w:p w:rsidR="00B76EC7" w:rsidRPr="00DC7310" w:rsidRDefault="00B76EC7" w:rsidP="00B76EC7">
            <w:pPr>
              <w:pStyle w:val="TAN"/>
              <w:keepNext w:val="0"/>
              <w:keepLines w:val="0"/>
              <w:rPr>
                <w:ins w:id="124" w:author="Bo-Han Hsieh" w:date="2025-02-06T19:52:00Z"/>
                <w:lang w:eastAsia="zh-TW"/>
              </w:rPr>
            </w:pPr>
            <w:ins w:id="125" w:author="Bo-Han Hsieh" w:date="2025-02-06T19:52:00Z">
              <w:r w:rsidRPr="00DC7310">
                <w:t>NOTE</w:t>
              </w:r>
              <w:r>
                <w:t xml:space="preserve"> </w:t>
              </w:r>
              <w:r>
                <w:rPr>
                  <w:rFonts w:hint="eastAsia"/>
                  <w:lang w:eastAsia="zh-TW"/>
                </w:rPr>
                <w:t>8</w:t>
              </w:r>
              <w:r w:rsidRPr="00DC7310">
                <w:rPr>
                  <w:lang w:eastAsia="zh-CN"/>
                </w:rPr>
                <w:t>:</w:t>
              </w:r>
              <w:r>
                <w:t xml:space="preserve"> </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supports</w:t>
              </w:r>
              <w:r>
                <w:rPr>
                  <w:lang w:eastAsia="zh-CN"/>
                </w:rPr>
                <w:t xml:space="preserve"> </w:t>
              </w:r>
              <w:r w:rsidRPr="00DC7310">
                <w:rPr>
                  <w:lang w:eastAsia="zh-CN"/>
                </w:rPr>
                <w:t>PC3</w:t>
              </w:r>
              <w:r>
                <w:rPr>
                  <w:lang w:eastAsia="zh-CN"/>
                </w:rPr>
                <w:t xml:space="preserve"> </w:t>
              </w:r>
              <w:r w:rsidRPr="00DC7310">
                <w:rPr>
                  <w:lang w:eastAsia="zh-CN"/>
                </w:rPr>
                <w:t>in</w:t>
              </w:r>
              <w:r>
                <w:rPr>
                  <w:lang w:eastAsia="zh-CN"/>
                </w:rPr>
                <w:t xml:space="preserve"> </w:t>
              </w:r>
              <w:r w:rsidRPr="00DC7310">
                <w:rPr>
                  <w:lang w:eastAsia="zh-CN"/>
                </w:rPr>
                <w:t>E-UTRA</w:t>
              </w:r>
              <w:r>
                <w:rPr>
                  <w:lang w:eastAsia="zh-CN"/>
                </w:rPr>
                <w:t xml:space="preserve"> </w:t>
              </w:r>
            </w:ins>
            <w:ins w:id="126" w:author="Bo-Han Hsieh" w:date="2025-02-08T03:05:00Z">
              <w:r w:rsidR="002B475B">
                <w:rPr>
                  <w:rFonts w:hint="eastAsia"/>
                  <w:lang w:eastAsia="zh-TW"/>
                </w:rPr>
                <w:t xml:space="preserve">FDD </w:t>
              </w:r>
            </w:ins>
            <w:ins w:id="127" w:author="Bo-Han Hsieh" w:date="2025-02-06T19:52:00Z">
              <w:r w:rsidRPr="00DC7310">
                <w:rPr>
                  <w:lang w:eastAsia="zh-CN"/>
                </w:rPr>
                <w:t>band,</w:t>
              </w:r>
              <w:r>
                <w:rPr>
                  <w:lang w:eastAsia="zh-CN"/>
                </w:rPr>
                <w:t xml:space="preserve"> </w:t>
              </w:r>
              <w:r w:rsidRPr="00DC7310">
                <w:rPr>
                  <w:lang w:eastAsia="zh-CN"/>
                </w:rPr>
                <w:t>and</w:t>
              </w:r>
              <w:r>
                <w:rPr>
                  <w:lang w:eastAsia="zh-CN"/>
                </w:rPr>
                <w:t xml:space="preserve"> </w:t>
              </w:r>
              <w:r w:rsidRPr="00DC7310">
                <w:rPr>
                  <w:lang w:eastAsia="zh-CN"/>
                </w:rPr>
                <w:t>supports</w:t>
              </w:r>
              <w:r>
                <w:rPr>
                  <w:lang w:eastAsia="zh-CN"/>
                </w:rPr>
                <w:t xml:space="preserve"> PC</w:t>
              </w:r>
            </w:ins>
            <w:ins w:id="128" w:author="Bo-Han Hsieh" w:date="2025-02-06T19:53:00Z">
              <w:r>
                <w:rPr>
                  <w:rFonts w:hint="eastAsia"/>
                  <w:lang w:eastAsia="zh-TW"/>
                </w:rPr>
                <w:t>1.5</w:t>
              </w:r>
            </w:ins>
            <w:ins w:id="129" w:author="Bo-Han Hsieh" w:date="2025-02-06T19:52:00Z">
              <w:r>
                <w:rPr>
                  <w:lang w:eastAsia="zh-CN"/>
                </w:rPr>
                <w:t xml:space="preserve"> </w:t>
              </w:r>
              <w:r w:rsidRPr="00DC7310">
                <w:rPr>
                  <w:lang w:eastAsia="zh-CN"/>
                </w:rPr>
                <w:t>with</w:t>
              </w:r>
              <w:r>
                <w:rPr>
                  <w:lang w:eastAsia="zh-CN"/>
                </w:rPr>
                <w:t xml:space="preserve"> </w:t>
              </w:r>
              <w:r w:rsidRPr="00DC7310">
                <w:rPr>
                  <w:lang w:eastAsia="zh-CN"/>
                </w:rPr>
                <w:t>UL</w:t>
              </w:r>
              <w:r>
                <w:rPr>
                  <w:lang w:eastAsia="zh-CN"/>
                </w:rPr>
                <w:t xml:space="preserve"> </w:t>
              </w:r>
              <w:r w:rsidRPr="00DC7310">
                <w:rPr>
                  <w:lang w:eastAsia="zh-CN"/>
                </w:rPr>
                <w:t>MIMO</w:t>
              </w:r>
              <w:r>
                <w:rPr>
                  <w:lang w:eastAsia="zh-CN"/>
                </w:rPr>
                <w:t xml:space="preserve"> </w:t>
              </w:r>
              <w:r w:rsidRPr="00DC7310">
                <w:rPr>
                  <w:lang w:eastAsia="zh-CN"/>
                </w:rPr>
                <w:t>in</w:t>
              </w:r>
              <w:r>
                <w:rPr>
                  <w:lang w:eastAsia="zh-CN"/>
                </w:rPr>
                <w:t xml:space="preserve"> </w:t>
              </w:r>
              <w:r w:rsidRPr="00DC7310">
                <w:rPr>
                  <w:lang w:eastAsia="zh-CN"/>
                </w:rPr>
                <w:t>NR</w:t>
              </w:r>
              <w:r>
                <w:rPr>
                  <w:lang w:eastAsia="zh-CN"/>
                </w:rPr>
                <w:t xml:space="preserve"> </w:t>
              </w:r>
            </w:ins>
            <w:ins w:id="130" w:author="Bo-Han Hsieh" w:date="2025-02-06T19:55:00Z">
              <w:r>
                <w:rPr>
                  <w:rFonts w:hint="eastAsia"/>
                  <w:lang w:eastAsia="zh-TW"/>
                </w:rPr>
                <w:t xml:space="preserve">TDD </w:t>
              </w:r>
            </w:ins>
            <w:ins w:id="131" w:author="Bo-Han Hsieh" w:date="2025-02-06T19:52:00Z">
              <w:r w:rsidRPr="00DC7310">
                <w:rPr>
                  <w:lang w:eastAsia="zh-CN"/>
                </w:rPr>
                <w:t>band</w:t>
              </w:r>
            </w:ins>
            <w:ins w:id="132" w:author="Bo-Han Hsieh" w:date="2025-02-06T19:53:00Z">
              <w:r>
                <w:rPr>
                  <w:rFonts w:hint="eastAsia"/>
                  <w:lang w:eastAsia="zh-TW"/>
                </w:rPr>
                <w:t>.</w:t>
              </w:r>
            </w:ins>
          </w:p>
          <w:p w:rsidR="00B76EC7" w:rsidRPr="00B76EC7" w:rsidRDefault="00B76EC7" w:rsidP="007F63CA">
            <w:pPr>
              <w:pStyle w:val="TAN"/>
              <w:keepNext w:val="0"/>
              <w:keepLines w:val="0"/>
              <w:rPr>
                <w:lang w:eastAsia="zh-TW"/>
              </w:rPr>
            </w:pPr>
          </w:p>
        </w:tc>
      </w:tr>
    </w:tbl>
    <w:p w:rsidR="007F63CA" w:rsidRPr="00DC7310" w:rsidRDefault="007F63CA" w:rsidP="007F63CA"/>
    <w:p w:rsidR="007F63CA" w:rsidRPr="00DC7310" w:rsidRDefault="007F63CA" w:rsidP="007F63CA">
      <w:pPr>
        <w:keepNext/>
        <w:keepLines/>
      </w:pPr>
      <w:r w:rsidRPr="00DC7310">
        <w:t xml:space="preserve">If a UE supports a different power class than the default </w:t>
      </w:r>
      <w:r w:rsidRPr="00DC7310">
        <w:rPr>
          <w:rFonts w:eastAsia="MS Mincho"/>
        </w:rPr>
        <w:t xml:space="preserve">UE </w:t>
      </w:r>
      <w:r w:rsidRPr="00DC7310">
        <w:t xml:space="preserve">power class for an E-UTRA TDD and NR TDD </w:t>
      </w:r>
      <w:r w:rsidRPr="00DC7310">
        <w:rPr>
          <w:lang w:eastAsia="zh-CN"/>
        </w:rPr>
        <w:t xml:space="preserve">Inter-band </w:t>
      </w:r>
      <w:r w:rsidRPr="00DC7310">
        <w:t>EN-DC band combination and the supported power class enables higher maximum output power than that of the default power class:</w:t>
      </w:r>
    </w:p>
    <w:p w:rsidR="007F63CA" w:rsidRPr="00DC7310" w:rsidRDefault="007F63CA" w:rsidP="007F63CA">
      <w:pPr>
        <w:pStyle w:val="B20"/>
        <w:ind w:leftChars="100" w:left="600" w:hangingChars="200" w:hanging="400"/>
      </w:pPr>
      <w:r w:rsidRPr="00DC7310">
        <w:t>–</w:t>
      </w:r>
      <w:r w:rsidRPr="00DC7310">
        <w:tab/>
      </w:r>
      <w:r w:rsidRPr="00DC7310">
        <w:rPr>
          <w:lang w:eastAsia="zh-CN"/>
        </w:rPr>
        <w:t>i</w:t>
      </w:r>
      <w:r w:rsidRPr="00DC7310">
        <w:t xml:space="preserve">f the field of </w:t>
      </w:r>
      <w:r w:rsidRPr="00DC7310">
        <w:rPr>
          <w:lang w:eastAsia="zh-CN"/>
        </w:rPr>
        <w:t>UE</w:t>
      </w:r>
      <w:r w:rsidRPr="00DC7310">
        <w:t xml:space="preserve"> capability </w:t>
      </w:r>
      <w:r w:rsidRPr="00DC7310">
        <w:rPr>
          <w:i/>
        </w:rPr>
        <w:t>maxUplinkDutyCycle-interBandENDC-TDD-PC2-r16</w:t>
      </w:r>
      <w:r w:rsidRPr="00DC7310">
        <w:t xml:space="preserve"> is absent and the percentage of NR uplink symbols transmitted in a certain evaluation period is larger than </w:t>
      </w:r>
      <w:r w:rsidRPr="00DC7310">
        <w:rPr>
          <w:lang w:eastAsia="zh-CN"/>
        </w:rPr>
        <w:t>3</w:t>
      </w:r>
      <w:r w:rsidRPr="00DC7310">
        <w:t>0% (The exact evaluation period is no less than one radio frame); or</w:t>
      </w:r>
    </w:p>
    <w:p w:rsidR="007F63CA" w:rsidRPr="00DC7310" w:rsidRDefault="007F63CA" w:rsidP="007F63CA">
      <w:pPr>
        <w:pStyle w:val="B20"/>
        <w:ind w:leftChars="100" w:left="600" w:hangingChars="200" w:hanging="400"/>
      </w:pPr>
      <w:r w:rsidRPr="00DC7310">
        <w:t>–</w:t>
      </w:r>
      <w:r w:rsidRPr="00DC7310">
        <w:tab/>
        <w:t xml:space="preserve">if the field of </w:t>
      </w:r>
      <w:r w:rsidRPr="00DC7310">
        <w:rPr>
          <w:lang w:eastAsia="zh-CN"/>
        </w:rPr>
        <w:t>UE</w:t>
      </w:r>
      <w:r w:rsidRPr="00DC7310">
        <w:t xml:space="preserve"> capability </w:t>
      </w:r>
      <w:r w:rsidRPr="00DC7310">
        <w:rPr>
          <w:i/>
        </w:rPr>
        <w:t>maxUplinkDutyCycle-interBandENDC-TDD-PC2-r16</w:t>
      </w:r>
      <w:r w:rsidRPr="00DC7310">
        <w:t xml:space="preserve"> is present and the percentage of NR uplink symbols transmitted in a certain evaluation period is larger than </w:t>
      </w:r>
      <w:r w:rsidRPr="00DC7310">
        <w:rPr>
          <w:i/>
        </w:rPr>
        <w:t>maxUplinkDutyCycle-interBandENDC-TDD-PC2-r16</w:t>
      </w:r>
      <w:r w:rsidRPr="00DC7310">
        <w:t xml:space="preserve"> as defined in TS38.331 (The exact evaluation period is no less than one radio frame); or</w:t>
      </w:r>
    </w:p>
    <w:p w:rsidR="007F63CA" w:rsidRPr="00DC7310" w:rsidRDefault="007F63CA" w:rsidP="007F63CA">
      <w:pPr>
        <w:pStyle w:val="B20"/>
        <w:ind w:leftChars="100" w:left="600" w:hangingChars="200" w:hanging="400"/>
      </w:pPr>
      <w:r w:rsidRPr="00DC7310">
        <w:t>–</w:t>
      </w:r>
      <w:r w:rsidRPr="00DC7310">
        <w:tab/>
        <w:t xml:space="preserve">if the IE </w:t>
      </w:r>
      <w:r w:rsidRPr="00DC7310">
        <w:rPr>
          <w:i/>
          <w:lang w:eastAsia="zh-CN"/>
        </w:rPr>
        <w:t>p</w:t>
      </w:r>
      <w:r w:rsidRPr="00DC7310">
        <w:rPr>
          <w:i/>
        </w:rPr>
        <w:t>-</w:t>
      </w:r>
      <w:r w:rsidRPr="00DC7310">
        <w:rPr>
          <w:i/>
          <w:lang w:eastAsia="zh-CN"/>
        </w:rPr>
        <w:t>m</w:t>
      </w:r>
      <w:r w:rsidRPr="00DC7310">
        <w:rPr>
          <w:i/>
        </w:rPr>
        <w:t>ax</w:t>
      </w:r>
      <w:r w:rsidRPr="00DC7310">
        <w:rPr>
          <w:i/>
          <w:lang w:eastAsia="zh-CN"/>
        </w:rPr>
        <w:t>UE-FR1</w:t>
      </w:r>
      <w:r w:rsidRPr="00DC7310">
        <w:t xml:space="preserve"> as defined in TS 38.331 is provided and set to the maximum output power of the default power class or lower;</w:t>
      </w:r>
    </w:p>
    <w:p w:rsidR="007F63CA" w:rsidRPr="00DC7310" w:rsidRDefault="007F63CA" w:rsidP="007F63CA">
      <w:pPr>
        <w:pStyle w:val="B20"/>
        <w:ind w:leftChars="300" w:left="1000" w:hangingChars="200" w:hanging="400"/>
      </w:pPr>
      <w:r w:rsidRPr="00DC7310">
        <w:t>–</w:t>
      </w:r>
      <w:r w:rsidRPr="00DC7310">
        <w:tab/>
        <w:t xml:space="preserve">shall apply all requirements for the default power class </w:t>
      </w:r>
      <w:r w:rsidRPr="00DC7310">
        <w:rPr>
          <w:lang w:eastAsia="zh-CN"/>
        </w:rPr>
        <w:t xml:space="preserve">to the supported power class </w:t>
      </w:r>
      <w:r w:rsidRPr="00DC7310">
        <w:t xml:space="preserve">and set the configured transmitted power as specified </w:t>
      </w:r>
      <w:r w:rsidRPr="00DC7310">
        <w:rPr>
          <w:lang w:eastAsia="zh-CN"/>
        </w:rPr>
        <w:t>sub-clause 6.2H.4</w:t>
      </w:r>
      <w:r w:rsidRPr="00DC7310">
        <w:t>;</w:t>
      </w:r>
    </w:p>
    <w:p w:rsidR="007F63CA" w:rsidRPr="00DC7310" w:rsidRDefault="007F63CA" w:rsidP="007F63CA">
      <w:pPr>
        <w:pStyle w:val="B20"/>
        <w:ind w:leftChars="100" w:left="600" w:hangingChars="200" w:hanging="400"/>
        <w:rPr>
          <w:szCs w:val="22"/>
        </w:rPr>
      </w:pPr>
      <w:r w:rsidRPr="00DC7310">
        <w:t>–</w:t>
      </w:r>
      <w:r w:rsidRPr="00DC7310">
        <w:tab/>
      </w:r>
      <w:r w:rsidRPr="00DC7310">
        <w:rPr>
          <w:szCs w:val="22"/>
          <w:lang w:eastAsia="zh-CN"/>
        </w:rPr>
        <w:t>E</w:t>
      </w:r>
      <w:r w:rsidRPr="00DC7310">
        <w:rPr>
          <w:szCs w:val="22"/>
        </w:rPr>
        <w:t>lse</w:t>
      </w:r>
      <w:r w:rsidRPr="00DC7310">
        <w:rPr>
          <w:szCs w:val="22"/>
          <w:lang w:eastAsia="zh-CN"/>
        </w:rPr>
        <w:t xml:space="preserve"> if the IE </w:t>
      </w:r>
      <w:r w:rsidRPr="00DC7310">
        <w:rPr>
          <w:i/>
          <w:szCs w:val="22"/>
          <w:lang w:eastAsia="zh-CN"/>
        </w:rPr>
        <w:t>p-maxUE-FR1</w:t>
      </w:r>
      <w:r w:rsidRPr="00DC7310">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DC7310">
        <w:rPr>
          <w:i/>
          <w:szCs w:val="22"/>
          <w:lang w:eastAsia="zh-CN"/>
        </w:rPr>
        <w:t xml:space="preserve">o </w:t>
      </w:r>
      <w:r w:rsidRPr="00DC7310">
        <w:rPr>
          <w:i/>
        </w:rPr>
        <w:t>maxUplinkDutyCycle-interBandENDC-TDD-PC2-r16</w:t>
      </w:r>
      <w:r w:rsidRPr="00DC7310">
        <w:rPr>
          <w:szCs w:val="22"/>
          <w:lang w:eastAsia="zh-CN"/>
        </w:rPr>
        <w:t xml:space="preserve"> as defined in TS 38.331; or</w:t>
      </w:r>
    </w:p>
    <w:p w:rsidR="007F63CA" w:rsidRPr="00DC7310" w:rsidRDefault="007F63CA" w:rsidP="007F63CA">
      <w:pPr>
        <w:pStyle w:val="B20"/>
        <w:ind w:leftChars="100" w:left="600" w:hangingChars="200" w:hanging="400"/>
        <w:rPr>
          <w:szCs w:val="22"/>
        </w:rPr>
      </w:pPr>
      <w:r w:rsidRPr="00DC7310">
        <w:lastRenderedPageBreak/>
        <w:t>–</w:t>
      </w:r>
      <w:r w:rsidRPr="00DC7310">
        <w:tab/>
        <w:t xml:space="preserve">if the IE </w:t>
      </w:r>
      <w:r w:rsidRPr="00DC7310">
        <w:rPr>
          <w:i/>
        </w:rPr>
        <w:t>p-maxUE-FR1</w:t>
      </w:r>
      <w:r w:rsidRPr="00DC7310">
        <w:t xml:space="preserve"> as defined in TS 38.331 is not provided or set to the higher value than the maximum output power of the default power class and the percentage of NR uplink symbols transmitted in a certain evaluation period is less than or equal to 30% when </w:t>
      </w:r>
      <w:r w:rsidRPr="00DC7310">
        <w:rPr>
          <w:i/>
        </w:rPr>
        <w:t>maxUplinkDutyCycle-interBandENDC-TDD-PC2-r16</w:t>
      </w:r>
      <w:r w:rsidRPr="00DC7310">
        <w:t xml:space="preserve"> is absent. (The exact evaluation period is no less than one radio frame):</w:t>
      </w:r>
    </w:p>
    <w:p w:rsidR="007F63CA" w:rsidRPr="00DC7310" w:rsidRDefault="007F63CA" w:rsidP="007F63CA">
      <w:pPr>
        <w:pStyle w:val="B20"/>
        <w:ind w:leftChars="300" w:left="1000" w:hangingChars="200" w:hanging="400"/>
      </w:pPr>
      <w:r w:rsidRPr="00DC7310">
        <w:t>–</w:t>
      </w:r>
      <w:r w:rsidRPr="00DC7310">
        <w:tab/>
        <w:t xml:space="preserve">shall apply all requirements for the </w:t>
      </w:r>
      <w:r w:rsidRPr="00DC7310">
        <w:rPr>
          <w:lang w:eastAsia="zh-CN"/>
        </w:rPr>
        <w:t xml:space="preserve">supported </w:t>
      </w:r>
      <w:r w:rsidRPr="00DC7310">
        <w:t>power class and set the configured transmitted power</w:t>
      </w:r>
      <w:r w:rsidRPr="00DC7310">
        <w:rPr>
          <w:lang w:eastAsia="zh-CN"/>
        </w:rPr>
        <w:t xml:space="preserve"> class</w:t>
      </w:r>
      <w:r w:rsidRPr="00DC7310">
        <w:t xml:space="preserve"> as specified in </w:t>
      </w:r>
      <w:r w:rsidRPr="00DC7310">
        <w:rPr>
          <w:lang w:eastAsia="zh-CN"/>
        </w:rPr>
        <w:t>sub-clause 6.2H.4.</w:t>
      </w:r>
    </w:p>
    <w:p w:rsidR="007F63CA" w:rsidRPr="00DC7310" w:rsidRDefault="007F63CA" w:rsidP="007F63CA">
      <w:r w:rsidRPr="00DC7310">
        <w:t xml:space="preserve">If a UE supports a different power class than the default </w:t>
      </w:r>
      <w:r w:rsidRPr="00DC7310">
        <w:rPr>
          <w:rFonts w:eastAsia="MS Mincho"/>
        </w:rPr>
        <w:t xml:space="preserve">UE </w:t>
      </w:r>
      <w:r w:rsidRPr="00DC7310">
        <w:t>power class for an E-UTRA FDD and NR TDD EN-DC band combination and the supported power class enables higher maximum output power than that of the default power class:</w:t>
      </w:r>
    </w:p>
    <w:p w:rsidR="007F63CA" w:rsidRDefault="007F63CA" w:rsidP="007F63CA">
      <w:pPr>
        <w:pStyle w:val="B20"/>
        <w:ind w:leftChars="200" w:left="800" w:hangingChars="200" w:hanging="400"/>
        <w:rPr>
          <w:ins w:id="133" w:author="Bo-Han Hsieh" w:date="2025-02-06T19:50:00Z"/>
          <w:lang w:eastAsia="zh-TW"/>
        </w:rPr>
      </w:pPr>
      <w:r w:rsidRPr="00DC7310">
        <w:t>If UE indicating the two capabilities</w:t>
      </w:r>
      <w:r w:rsidRPr="00DC7310">
        <w:rPr>
          <w:rFonts w:hint="eastAsia"/>
          <w:lang w:eastAsia="zh-CN"/>
        </w:rPr>
        <w:t xml:space="preserve"> </w:t>
      </w:r>
      <w:r w:rsidRPr="00DC7310">
        <w:rPr>
          <w:rFonts w:cs="Arial"/>
          <w:i/>
          <w:szCs w:val="18"/>
          <w:lang w:eastAsia="ko-KR"/>
        </w:rPr>
        <w:t>maxUplinkDutyCycle</w:t>
      </w:r>
      <w:r w:rsidRPr="00DC7310">
        <w:rPr>
          <w:rFonts w:cs="Arial"/>
          <w:i/>
          <w:szCs w:val="18"/>
          <w:lang w:eastAsia="zh-CN"/>
        </w:rPr>
        <w:t>-FDD-TDD-EN-DC1</w:t>
      </w:r>
      <w:r w:rsidRPr="00DC7310">
        <w:t xml:space="preserve"> and </w:t>
      </w:r>
      <w:r w:rsidRPr="00DC7310">
        <w:rPr>
          <w:rFonts w:cs="Arial"/>
          <w:i/>
          <w:szCs w:val="18"/>
          <w:lang w:eastAsia="ko-KR"/>
        </w:rPr>
        <w:t>maxUplinkDutyCycle</w:t>
      </w:r>
      <w:r w:rsidRPr="00DC7310">
        <w:rPr>
          <w:rFonts w:cs="Arial"/>
          <w:i/>
          <w:szCs w:val="18"/>
          <w:lang w:eastAsia="zh-CN"/>
        </w:rPr>
        <w:t>-FDD-TDD-EN-DC</w:t>
      </w:r>
      <w:r w:rsidRPr="00DC7310">
        <w:rPr>
          <w:rFonts w:cs="Arial" w:hint="eastAsia"/>
          <w:i/>
          <w:szCs w:val="18"/>
          <w:lang w:eastAsia="zh-CN"/>
        </w:rPr>
        <w:t>2</w:t>
      </w:r>
      <w:r w:rsidRPr="00DC7310">
        <w:t>:</w:t>
      </w:r>
    </w:p>
    <w:p w:rsidR="00B76EC7" w:rsidRPr="00EF5447" w:rsidRDefault="00B76EC7" w:rsidP="00B76EC7">
      <w:pPr>
        <w:pStyle w:val="B20"/>
        <w:keepNext/>
        <w:rPr>
          <w:ins w:id="134" w:author="Bo-Han Hsieh" w:date="2025-02-06T19:50:00Z"/>
        </w:rPr>
      </w:pPr>
      <w:ins w:id="135" w:author="Bo-Han Hsieh" w:date="2025-02-06T19:50: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.331 is not provided or set to the higher value than the maximum output power of the power class</w:t>
        </w:r>
        <w:r>
          <w:rPr>
            <w:rFonts w:hint="eastAsia"/>
            <w:lang w:eastAsia="zh-TW"/>
          </w:rPr>
          <w:t xml:space="preserve"> 2</w:t>
        </w:r>
        <w:r w:rsidRPr="00EF5447">
          <w:rPr>
            <w:lang w:eastAsia="zh-CN"/>
          </w:rPr>
          <w:t xml:space="preserve">,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eastAsia="zh-TW"/>
          </w:rPr>
          <w:t xml:space="preserve"> 0.5*</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ins>
    </w:p>
    <w:p w:rsidR="00B76EC7" w:rsidRDefault="00B76EC7" w:rsidP="00B76EC7">
      <w:pPr>
        <w:pStyle w:val="B20"/>
        <w:keepNext/>
        <w:rPr>
          <w:ins w:id="136" w:author="Bo-Han Hsieh" w:date="2025-02-06T19:50:00Z"/>
          <w:lang w:eastAsia="zh-TW"/>
        </w:rPr>
      </w:pPr>
      <w:ins w:id="137" w:author="Bo-Han Hsieh" w:date="2025-02-06T19:50: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power class</w:t>
        </w:r>
        <w:r>
          <w:rPr>
            <w:rFonts w:hint="eastAsia"/>
            <w:lang w:eastAsia="zh-TW"/>
          </w:rPr>
          <w:t xml:space="preserve"> 2</w:t>
        </w:r>
        <w:r w:rsidRPr="00EF5447">
          <w:rPr>
            <w:lang w:eastAsia="zh-CN"/>
          </w:rPr>
          <w:t xml:space="preserve">,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r>
          <w:rPr>
            <w:rFonts w:hint="eastAsia"/>
            <w:i/>
            <w:lang w:val="en-US" w:eastAsia="zh-TW"/>
          </w:rPr>
          <w:t>0.5*</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r>
          <w:rPr>
            <w:rFonts w:hint="eastAsia"/>
            <w:lang w:eastAsia="zh-TW"/>
          </w:rPr>
          <w:t>; or</w:t>
        </w:r>
      </w:ins>
    </w:p>
    <w:p w:rsidR="00B76EC7" w:rsidRPr="00EF5447" w:rsidRDefault="00B76EC7" w:rsidP="00B76EC7">
      <w:pPr>
        <w:pStyle w:val="B30"/>
        <w:keepNext/>
        <w:rPr>
          <w:ins w:id="138" w:author="Bo-Han Hsieh" w:date="2025-02-06T19:50:00Z"/>
        </w:rPr>
      </w:pPr>
      <w:ins w:id="139" w:author="Bo-Han Hsieh" w:date="2025-02-06T19:50:00Z">
        <w:r>
          <w:rPr>
            <w:rFonts w:hint="eastAsia"/>
            <w:lang w:eastAsia="zh-TW"/>
          </w:rPr>
          <w:tab/>
        </w: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w:t>
        </w:r>
        <w:r>
          <w:rPr>
            <w:lang w:eastAsia="zh-CN"/>
          </w:rPr>
          <w:t>H</w:t>
        </w:r>
        <w:r w:rsidRPr="00EF5447">
          <w:rPr>
            <w:lang w:eastAsia="zh-CN"/>
          </w:rPr>
          <w:t>.4.</w:t>
        </w:r>
      </w:ins>
    </w:p>
    <w:p w:rsidR="00B76EC7" w:rsidRPr="00DC7310" w:rsidRDefault="00B76EC7">
      <w:pPr>
        <w:pStyle w:val="B20"/>
        <w:ind w:leftChars="283" w:left="798" w:hangingChars="116" w:hanging="232"/>
        <w:rPr>
          <w:ins w:id="140" w:author="Bo-Han Hsieh" w:date="2025-02-06T19:50:00Z"/>
          <w:lang w:eastAsia="zh-TW"/>
        </w:rPr>
        <w:pPrChange w:id="141" w:author="Bo-Han Hsieh" w:date="2025-02-06T19:50:00Z">
          <w:pPr>
            <w:pStyle w:val="B20"/>
            <w:ind w:leftChars="200" w:left="800" w:hangingChars="200" w:hanging="400"/>
          </w:pPr>
        </w:pPrChange>
      </w:pPr>
      <w:ins w:id="142" w:author="Bo-Han Hsieh" w:date="2025-02-06T19:50:00Z">
        <w:r w:rsidRPr="00EF5447">
          <w:t>–</w:t>
        </w:r>
        <w:r w:rsidRPr="00EF5447">
          <w:tab/>
        </w:r>
        <w:proofErr w:type="gramStart"/>
        <w:r w:rsidRPr="00EF5447">
          <w:t>else</w:t>
        </w:r>
        <w:proofErr w:type="gramEnd"/>
      </w:ins>
    </w:p>
    <w:p w:rsidR="00B76EC7" w:rsidRPr="00DC7310" w:rsidRDefault="00B76EC7" w:rsidP="007F63CA">
      <w:pPr>
        <w:pStyle w:val="B20"/>
        <w:ind w:leftChars="200" w:left="800" w:hangingChars="200" w:hanging="400"/>
        <w:rPr>
          <w:lang w:eastAsia="zh-TW"/>
        </w:rPr>
      </w:pPr>
    </w:p>
    <w:p w:rsidR="007F63CA" w:rsidRPr="00DC7310" w:rsidRDefault="007F63CA" w:rsidP="007F63CA">
      <w:pPr>
        <w:pStyle w:val="B20"/>
      </w:pPr>
      <w:r w:rsidRPr="00DC7310">
        <w:t>–</w:t>
      </w:r>
      <w:r w:rsidRPr="00DC7310">
        <w:tab/>
      </w:r>
      <w:r w:rsidRPr="00DC7310">
        <w:rPr>
          <w:lang w:eastAsia="zh-CN"/>
        </w:rPr>
        <w:t xml:space="preserve">if the IE </w:t>
      </w:r>
      <w:r w:rsidRPr="00DC7310">
        <w:rPr>
          <w:i/>
          <w:lang w:eastAsia="zh-CN"/>
        </w:rPr>
        <w:t>p-maxUE-FR1</w:t>
      </w:r>
      <w:r w:rsidRPr="00DC7310">
        <w:rPr>
          <w:lang w:eastAsia="zh-CN"/>
        </w:rPr>
        <w:t xml:space="preserve"> as defined in TS </w:t>
      </w:r>
      <w:r w:rsidRPr="00DC7310">
        <w:t>38</w:t>
      </w:r>
      <w:r w:rsidRPr="00DC7310">
        <w:rPr>
          <w:lang w:eastAsia="zh-CN"/>
        </w:rPr>
        <w:t xml:space="preserve">.331 is not provided or set to the higher value than the maximum output power of the default power class, and </w:t>
      </w:r>
      <w:r w:rsidRPr="00DC7310">
        <w:t xml:space="preserve">the percentage of EUTRA uplink symbols transmitted in a certain evaluation period is between 40% and </w:t>
      </w:r>
      <w:r w:rsidRPr="00DC7310">
        <w:rPr>
          <w:lang w:eastAsia="zh-CN"/>
        </w:rPr>
        <w:t>70</w:t>
      </w:r>
      <w:r w:rsidRPr="00DC7310">
        <w:t xml:space="preserve">%, and </w:t>
      </w:r>
      <w:r w:rsidRPr="00DC7310">
        <w:rPr>
          <w:lang w:eastAsia="zh-CN"/>
        </w:rPr>
        <w:t>the percentage of NR uplink symbols transmitted in a certain evaluation period is less than or equal t</w:t>
      </w:r>
      <w:r w:rsidRPr="00DC7310">
        <w:rPr>
          <w:i/>
          <w:lang w:eastAsia="zh-CN"/>
        </w:rPr>
        <w:t>o</w:t>
      </w:r>
      <w:r w:rsidRPr="00DC7310">
        <w:rPr>
          <w:rFonts w:cs="Arial"/>
          <w:i/>
          <w:szCs w:val="18"/>
          <w:lang w:eastAsia="ko-KR"/>
        </w:rPr>
        <w:t>maxUplinkDutyCycle</w:t>
      </w:r>
      <w:r w:rsidRPr="00DC7310">
        <w:rPr>
          <w:rFonts w:cs="Arial"/>
          <w:i/>
          <w:szCs w:val="18"/>
          <w:lang w:eastAsia="zh-CN"/>
        </w:rPr>
        <w:t>-FDD-TDD-EN-DC1</w:t>
      </w:r>
      <w:r w:rsidRPr="00DC7310">
        <w:rPr>
          <w:lang w:eastAsia="zh-CN"/>
        </w:rPr>
        <w:t xml:space="preserve">as defined in TS 38.331 </w:t>
      </w:r>
      <w:r w:rsidRPr="00DC7310">
        <w:t>(The exact evaluation period is no less than one radio frame)</w:t>
      </w:r>
      <w:r w:rsidRPr="00DC7310">
        <w:rPr>
          <w:lang w:eastAsia="zh-CN"/>
        </w:rPr>
        <w:t>; or</w:t>
      </w:r>
    </w:p>
    <w:p w:rsidR="007F63CA" w:rsidRPr="00DC7310" w:rsidRDefault="007F63CA" w:rsidP="007F63CA">
      <w:pPr>
        <w:pStyle w:val="B20"/>
      </w:pPr>
      <w:r w:rsidRPr="00DC7310">
        <w:t>–</w:t>
      </w:r>
      <w:r w:rsidRPr="00DC7310">
        <w:tab/>
      </w:r>
      <w:r w:rsidRPr="00DC7310">
        <w:rPr>
          <w:lang w:eastAsia="zh-CN"/>
        </w:rPr>
        <w:t xml:space="preserve">if the IE </w:t>
      </w:r>
      <w:r w:rsidRPr="00DC7310">
        <w:rPr>
          <w:i/>
          <w:lang w:eastAsia="zh-CN"/>
        </w:rPr>
        <w:t>p-maxUE-FR1</w:t>
      </w:r>
      <w:r w:rsidRPr="00DC7310">
        <w:rPr>
          <w:lang w:eastAsia="zh-CN"/>
        </w:rPr>
        <w:t xml:space="preserve"> as defined in TS 38.331 is not provided or set to the higher value than the maximum output power of the default power class, and </w:t>
      </w:r>
      <w:r w:rsidRPr="00DC7310">
        <w:t xml:space="preserve">the percentage of EUTRA uplink symbols transmitted in a certain evaluation period is no larger than </w:t>
      </w:r>
      <w:r w:rsidRPr="00DC7310">
        <w:rPr>
          <w:lang w:eastAsia="zh-CN"/>
        </w:rPr>
        <w:t>40</w:t>
      </w:r>
      <w:r w:rsidRPr="00DC7310">
        <w:t xml:space="preserve">%, and </w:t>
      </w:r>
      <w:r w:rsidRPr="00DC7310">
        <w:rPr>
          <w:lang w:eastAsia="zh-CN"/>
        </w:rPr>
        <w:t>the percentage of NR uplink symbols transmitted in a certain evaluation period is less than or equal t</w:t>
      </w:r>
      <w:r w:rsidRPr="00DC7310">
        <w:rPr>
          <w:i/>
          <w:lang w:eastAsia="zh-CN"/>
        </w:rPr>
        <w:t>o</w:t>
      </w:r>
      <w:r w:rsidRPr="00DC7310">
        <w:rPr>
          <w:rFonts w:hint="eastAsia"/>
          <w:i/>
          <w:lang w:eastAsia="zh-CN"/>
        </w:rPr>
        <w:t xml:space="preserve"> </w:t>
      </w:r>
      <w:r w:rsidRPr="00DC7310">
        <w:rPr>
          <w:rFonts w:cs="Arial"/>
          <w:i/>
          <w:szCs w:val="18"/>
          <w:lang w:eastAsia="ko-KR"/>
        </w:rPr>
        <w:t>maxUplinkDutyCycle</w:t>
      </w:r>
      <w:r w:rsidRPr="00DC7310">
        <w:rPr>
          <w:rFonts w:cs="Arial"/>
          <w:i/>
          <w:szCs w:val="18"/>
          <w:lang w:eastAsia="zh-CN"/>
        </w:rPr>
        <w:t>-FDD-TDD-EN-DC</w:t>
      </w:r>
      <w:r w:rsidRPr="00DC7310">
        <w:rPr>
          <w:rFonts w:cs="Arial" w:hint="eastAsia"/>
          <w:i/>
          <w:szCs w:val="18"/>
          <w:lang w:eastAsia="zh-CN"/>
        </w:rPr>
        <w:t>2</w:t>
      </w:r>
      <w:r w:rsidRPr="00DC7310">
        <w:rPr>
          <w:i/>
          <w:lang w:eastAsia="zh-CN"/>
        </w:rPr>
        <w:t xml:space="preserve"> </w:t>
      </w:r>
      <w:r w:rsidRPr="00DC7310">
        <w:rPr>
          <w:lang w:eastAsia="zh-CN"/>
        </w:rPr>
        <w:t xml:space="preserve">as defined in TS 38.331 </w:t>
      </w:r>
      <w:r w:rsidRPr="00DC7310">
        <w:t>(The exact evaluation period is no less than one radio frame)</w:t>
      </w:r>
    </w:p>
    <w:p w:rsidR="007F63CA" w:rsidRPr="00DC7310" w:rsidRDefault="007F63CA" w:rsidP="007F63CA">
      <w:pPr>
        <w:pStyle w:val="B30"/>
      </w:pPr>
      <w:r w:rsidRPr="00DC7310">
        <w:t>–</w:t>
      </w:r>
      <w:r w:rsidRPr="00DC7310">
        <w:tab/>
        <w:t xml:space="preserve">shall apply all requirements for the </w:t>
      </w:r>
      <w:ins w:id="143" w:author="Bo-Han Hsieh" w:date="2025-02-06T19:50:00Z">
        <w:r w:rsidR="00B76EC7">
          <w:rPr>
            <w:rFonts w:hint="eastAsia"/>
            <w:lang w:eastAsia="zh-TW"/>
          </w:rPr>
          <w:t>power class 2</w:t>
        </w:r>
      </w:ins>
      <w:del w:id="144" w:author="Bo-Han Hsieh" w:date="2025-02-06T19:50:00Z">
        <w:r w:rsidRPr="00DC7310" w:rsidDel="00B76EC7">
          <w:delText>supported power class</w:delText>
        </w:r>
      </w:del>
      <w:r w:rsidRPr="00DC7310">
        <w:t xml:space="preserve"> and set the configured transmitted power</w:t>
      </w:r>
      <w:r w:rsidRPr="00DC7310">
        <w:rPr>
          <w:lang w:eastAsia="zh-CN"/>
        </w:rPr>
        <w:t xml:space="preserve"> class</w:t>
      </w:r>
      <w:r w:rsidRPr="00DC7310">
        <w:t xml:space="preserve"> as specified in </w:t>
      </w:r>
      <w:r w:rsidRPr="00DC7310">
        <w:rPr>
          <w:lang w:eastAsia="zh-CN"/>
        </w:rPr>
        <w:t>sub-clause 6.2H.4.</w:t>
      </w:r>
    </w:p>
    <w:p w:rsidR="007F63CA" w:rsidRPr="00DC7310" w:rsidRDefault="007F63CA" w:rsidP="007F63CA">
      <w:pPr>
        <w:pStyle w:val="B20"/>
      </w:pPr>
      <w:r w:rsidRPr="00DC7310">
        <w:t>–</w:t>
      </w:r>
      <w:r w:rsidRPr="00DC7310">
        <w:tab/>
      </w:r>
      <w:proofErr w:type="gramStart"/>
      <w:r w:rsidRPr="00DC7310">
        <w:t>else</w:t>
      </w:r>
      <w:proofErr w:type="gramEnd"/>
    </w:p>
    <w:p w:rsidR="007F63CA" w:rsidRPr="00DC7310" w:rsidRDefault="007F63CA" w:rsidP="007F63CA">
      <w:pPr>
        <w:pStyle w:val="B30"/>
      </w:pPr>
      <w:r w:rsidRPr="00DC7310">
        <w:t>–</w:t>
      </w:r>
      <w:r w:rsidRPr="00DC7310">
        <w:tab/>
        <w:t>shall apply all requirements for the default power class and set the configured transmitted power as specified sub-clause 6.2H.4;</w:t>
      </w:r>
    </w:p>
    <w:p w:rsidR="007F63CA" w:rsidRPr="00DC7310" w:rsidRDefault="007F63CA" w:rsidP="007F63CA">
      <w:pPr>
        <w:pStyle w:val="B20"/>
        <w:ind w:leftChars="200" w:left="800" w:hangingChars="200" w:hanging="400"/>
      </w:pPr>
      <w:proofErr w:type="gramStart"/>
      <w:r w:rsidRPr="00DC7310">
        <w:t>else</w:t>
      </w:r>
      <w:proofErr w:type="gramEnd"/>
    </w:p>
    <w:p w:rsidR="007F63CA" w:rsidRPr="00DC7310" w:rsidRDefault="007F63CA" w:rsidP="007F63CA">
      <w:pPr>
        <w:pStyle w:val="B30"/>
      </w:pPr>
      <w:r w:rsidRPr="00DC7310">
        <w:t>–</w:t>
      </w:r>
      <w:r w:rsidRPr="00DC7310">
        <w:tab/>
        <w:t>shall apply all requirements for the supported power class and set the configured transmitted power as specified sub-clause 6.2H.4;</w:t>
      </w:r>
    </w:p>
    <w:p w:rsidR="007F63CA" w:rsidRDefault="007F63CA" w:rsidP="007F63CA">
      <w:pPr>
        <w:pStyle w:val="2"/>
        <w:ind w:left="0" w:firstLine="0"/>
        <w:rPr>
          <w:rFonts w:eastAsia="??"/>
          <w:color w:val="FF0000"/>
          <w:szCs w:val="32"/>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rsidR="007F63CA" w:rsidRPr="00DC7310" w:rsidRDefault="007F63CA" w:rsidP="007F63CA">
      <w:pPr>
        <w:pStyle w:val="40"/>
        <w:keepNext w:val="0"/>
        <w:keepLines w:val="0"/>
      </w:pPr>
      <w:r w:rsidRPr="00DC7310">
        <w:t>6.2L.1.3</w:t>
      </w:r>
      <w:r w:rsidRPr="00DC7310">
        <w:tab/>
        <w:t xml:space="preserve">Inter-band EN-DC with </w:t>
      </w:r>
      <w:proofErr w:type="gramStart"/>
      <w:r w:rsidRPr="00DC7310">
        <w:t>Tx</w:t>
      </w:r>
      <w:proofErr w:type="gramEnd"/>
      <w:r w:rsidRPr="00DC7310">
        <w:t xml:space="preserve"> Diversity within FR1</w:t>
      </w:r>
    </w:p>
    <w:p w:rsidR="007F63CA" w:rsidRPr="00DC7310" w:rsidRDefault="007F63CA" w:rsidP="007F63CA">
      <w:r w:rsidRPr="00DC7310">
        <w:t xml:space="preserve">For inter-band EN-DC of E-UTRA and NR in FR1, the following UE Power Classes define the maximum output power for any transmission bandwidth within the aggregated channel bandwidth. The maximum output power is measured as </w:t>
      </w:r>
      <w:r w:rsidRPr="00DC7310">
        <w:lastRenderedPageBreak/>
        <w:t>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7F63CA" w:rsidRPr="00DC7310" w:rsidRDefault="007F63CA" w:rsidP="007F63CA">
      <w:pPr>
        <w:pStyle w:val="TH"/>
        <w:keepNext w:val="0"/>
        <w:keepLines w:val="0"/>
      </w:pPr>
      <w:r w:rsidRPr="00DC7310">
        <w:t>Table 6.2L.1.3-1: Maximum output power for inter-band EN-DC with Tx Diversity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145" w:author="Bo-Han Hsieh" w:date="2025-02-06T19:5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2551"/>
        <w:gridCol w:w="1169"/>
        <w:gridCol w:w="1169"/>
        <w:gridCol w:w="1169"/>
        <w:gridCol w:w="1099"/>
        <w:gridCol w:w="1251"/>
        <w:gridCol w:w="1367"/>
        <w:tblGridChange w:id="146">
          <w:tblGrid>
            <w:gridCol w:w="40"/>
            <w:gridCol w:w="2551"/>
            <w:gridCol w:w="307"/>
            <w:gridCol w:w="862"/>
            <w:gridCol w:w="466"/>
            <w:gridCol w:w="703"/>
            <w:gridCol w:w="624"/>
            <w:gridCol w:w="545"/>
            <w:gridCol w:w="782"/>
            <w:gridCol w:w="317"/>
            <w:gridCol w:w="930"/>
            <w:gridCol w:w="321"/>
            <w:gridCol w:w="1100"/>
            <w:gridCol w:w="267"/>
            <w:gridCol w:w="1287"/>
          </w:tblGrid>
        </w:tblGridChange>
      </w:tblGrid>
      <w:tr w:rsidR="00B76EC7" w:rsidRPr="00DC7310" w:rsidTr="00B76EC7">
        <w:trPr>
          <w:tblHeader/>
          <w:jc w:val="center"/>
          <w:trPrChange w:id="147" w:author="Bo-Han Hsieh" w:date="2025-02-06T19:54:00Z">
            <w:trPr>
              <w:tblHeader/>
              <w:jc w:val="center"/>
            </w:trPr>
          </w:trPrChange>
        </w:trPr>
        <w:tc>
          <w:tcPr>
            <w:tcW w:w="1305" w:type="pct"/>
            <w:tcPrChange w:id="148" w:author="Bo-Han Hsieh" w:date="2025-02-06T19:54:00Z">
              <w:tcPr>
                <w:tcW w:w="1482" w:type="pct"/>
                <w:gridSpan w:val="3"/>
              </w:tcPr>
            </w:tcPrChange>
          </w:tcPr>
          <w:p w:rsidR="00B76EC7" w:rsidRPr="00DC7310" w:rsidRDefault="00B76EC7" w:rsidP="007F63CA">
            <w:pPr>
              <w:pStyle w:val="TAH"/>
              <w:keepNext w:val="0"/>
              <w:keepLines w:val="0"/>
            </w:pPr>
            <w:r w:rsidRPr="00DC7310">
              <w:t>EN-DC</w:t>
            </w:r>
            <w:r>
              <w:t xml:space="preserve"> </w:t>
            </w:r>
            <w:r w:rsidRPr="00DC7310">
              <w:t>configuration</w:t>
            </w:r>
          </w:p>
        </w:tc>
        <w:tc>
          <w:tcPr>
            <w:tcW w:w="598" w:type="pct"/>
            <w:tcPrChange w:id="149" w:author="Bo-Han Hsieh" w:date="2025-02-06T19:54:00Z">
              <w:tcPr>
                <w:tcW w:w="679" w:type="pct"/>
                <w:gridSpan w:val="2"/>
              </w:tcPr>
            </w:tcPrChange>
          </w:tcPr>
          <w:p w:rsidR="00B76EC7" w:rsidRPr="00DC7310" w:rsidRDefault="00B76EC7" w:rsidP="00D31699">
            <w:pPr>
              <w:pStyle w:val="TAH"/>
              <w:keepNext w:val="0"/>
              <w:keepLines w:val="0"/>
              <w:rPr>
                <w:ins w:id="150" w:author="Bo-Han Hsieh" w:date="2025-02-06T19:54:00Z"/>
                <w:lang w:eastAsia="zh-TW"/>
              </w:rPr>
            </w:pPr>
            <w:ins w:id="151" w:author="Bo-Han Hsieh" w:date="2025-02-06T19:54:00Z">
              <w:r w:rsidRPr="00DC7310">
                <w:t>Power</w:t>
              </w:r>
              <w:r>
                <w:t xml:space="preserve"> </w:t>
              </w:r>
              <w:r w:rsidRPr="00DC7310">
                <w:t>class</w:t>
              </w:r>
              <w:r>
                <w:t xml:space="preserve"> </w:t>
              </w:r>
              <w:r>
                <w:rPr>
                  <w:rFonts w:hint="eastAsia"/>
                  <w:lang w:eastAsia="zh-TW"/>
                </w:rPr>
                <w:t>1.5</w:t>
              </w:r>
            </w:ins>
          </w:p>
          <w:p w:rsidR="00B76EC7" w:rsidRPr="00DC7310" w:rsidRDefault="00B76EC7" w:rsidP="007F63CA">
            <w:pPr>
              <w:pStyle w:val="TAH"/>
              <w:keepNext w:val="0"/>
              <w:keepLines w:val="0"/>
            </w:pPr>
            <w:ins w:id="152" w:author="Bo-Han Hsieh" w:date="2025-02-06T19:54:00Z">
              <w:r w:rsidRPr="00DC7310">
                <w:t>(</w:t>
              </w:r>
              <w:proofErr w:type="spellStart"/>
              <w:r w:rsidRPr="00DC7310">
                <w:t>dBm</w:t>
              </w:r>
              <w:proofErr w:type="spellEnd"/>
              <w:r w:rsidRPr="00DC7310">
                <w:t>)</w:t>
              </w:r>
            </w:ins>
          </w:p>
        </w:tc>
        <w:tc>
          <w:tcPr>
            <w:tcW w:w="598" w:type="pct"/>
            <w:tcPrChange w:id="153" w:author="Bo-Han Hsieh" w:date="2025-02-06T19:54:00Z">
              <w:tcPr>
                <w:tcW w:w="1" w:type="pct"/>
                <w:gridSpan w:val="2"/>
              </w:tcPr>
            </w:tcPrChange>
          </w:tcPr>
          <w:p w:rsidR="00B76EC7" w:rsidRPr="00DC7310" w:rsidRDefault="00B76EC7" w:rsidP="00D31699">
            <w:pPr>
              <w:pStyle w:val="TAH"/>
              <w:keepNext w:val="0"/>
              <w:keepLines w:val="0"/>
              <w:rPr>
                <w:ins w:id="154" w:author="Bo-Han Hsieh" w:date="2025-02-06T19:54:00Z"/>
              </w:rPr>
            </w:pPr>
            <w:ins w:id="155" w:author="Bo-Han Hsieh" w:date="2025-02-06T19:54:00Z">
              <w:r w:rsidRPr="00DC7310">
                <w:t>Tolerance</w:t>
              </w:r>
            </w:ins>
          </w:p>
          <w:p w:rsidR="00B76EC7" w:rsidRPr="00DC7310" w:rsidRDefault="00B76EC7" w:rsidP="007F63CA">
            <w:pPr>
              <w:pStyle w:val="TAH"/>
              <w:keepNext w:val="0"/>
              <w:keepLines w:val="0"/>
              <w:rPr>
                <w:ins w:id="156" w:author="Bo-Han Hsieh" w:date="2025-02-06T19:54:00Z"/>
              </w:rPr>
            </w:pPr>
            <w:ins w:id="157" w:author="Bo-Han Hsieh" w:date="2025-02-06T19:54:00Z">
              <w:r w:rsidRPr="00DC7310">
                <w:t>(dB)</w:t>
              </w:r>
            </w:ins>
          </w:p>
        </w:tc>
        <w:tc>
          <w:tcPr>
            <w:tcW w:w="598" w:type="pct"/>
            <w:tcPrChange w:id="158" w:author="Bo-Han Hsieh" w:date="2025-02-06T19:54:00Z">
              <w:tcPr>
                <w:tcW w:w="679" w:type="pct"/>
                <w:gridSpan w:val="2"/>
              </w:tcPr>
            </w:tcPrChange>
          </w:tcPr>
          <w:p w:rsidR="00B76EC7" w:rsidRPr="00DC7310" w:rsidRDefault="00B76EC7" w:rsidP="007F63CA">
            <w:pPr>
              <w:pStyle w:val="TAH"/>
              <w:keepNext w:val="0"/>
              <w:keepLines w:val="0"/>
            </w:pPr>
            <w:r w:rsidRPr="00DC7310">
              <w:t>Power</w:t>
            </w:r>
            <w:r>
              <w:t xml:space="preserve"> </w:t>
            </w:r>
            <w:r w:rsidRPr="00DC7310">
              <w:t>class</w:t>
            </w:r>
            <w:r>
              <w:t xml:space="preserve"> </w:t>
            </w:r>
            <w:r w:rsidRPr="00DC7310">
              <w:rPr>
                <w:lang w:eastAsia="zh-CN"/>
              </w:rPr>
              <w:t>2</w:t>
            </w:r>
          </w:p>
          <w:p w:rsidR="00B76EC7" w:rsidRPr="00DC7310" w:rsidRDefault="00B76EC7" w:rsidP="007F63CA">
            <w:pPr>
              <w:pStyle w:val="TAH"/>
              <w:keepNext w:val="0"/>
              <w:keepLines w:val="0"/>
            </w:pPr>
            <w:r w:rsidRPr="00DC7310">
              <w:t>(</w:t>
            </w:r>
            <w:proofErr w:type="spellStart"/>
            <w:r w:rsidRPr="00DC7310">
              <w:t>dBm</w:t>
            </w:r>
            <w:proofErr w:type="spellEnd"/>
            <w:r w:rsidRPr="00DC7310">
              <w:t>)</w:t>
            </w:r>
          </w:p>
        </w:tc>
        <w:tc>
          <w:tcPr>
            <w:tcW w:w="562" w:type="pct"/>
            <w:tcPrChange w:id="159" w:author="Bo-Han Hsieh" w:date="2025-02-06T19:54:00Z">
              <w:tcPr>
                <w:tcW w:w="638" w:type="pct"/>
                <w:gridSpan w:val="2"/>
              </w:tcPr>
            </w:tcPrChange>
          </w:tcPr>
          <w:p w:rsidR="00B76EC7" w:rsidRPr="00DC7310" w:rsidRDefault="00B76EC7" w:rsidP="007F63CA">
            <w:pPr>
              <w:pStyle w:val="TAH"/>
              <w:keepNext w:val="0"/>
              <w:keepLines w:val="0"/>
            </w:pPr>
            <w:r w:rsidRPr="00DC7310">
              <w:t>Tolerance</w:t>
            </w:r>
          </w:p>
          <w:p w:rsidR="00B76EC7" w:rsidRPr="00DC7310" w:rsidRDefault="00B76EC7" w:rsidP="007F63CA">
            <w:pPr>
              <w:pStyle w:val="TAH"/>
              <w:keepNext w:val="0"/>
              <w:keepLines w:val="0"/>
            </w:pPr>
            <w:r w:rsidRPr="00DC7310">
              <w:t>(dB)</w:t>
            </w:r>
          </w:p>
        </w:tc>
        <w:tc>
          <w:tcPr>
            <w:tcW w:w="640" w:type="pct"/>
            <w:tcPrChange w:id="160" w:author="Bo-Han Hsieh" w:date="2025-02-06T19:54:00Z">
              <w:tcPr>
                <w:tcW w:w="727" w:type="pct"/>
                <w:gridSpan w:val="2"/>
              </w:tcPr>
            </w:tcPrChange>
          </w:tcPr>
          <w:p w:rsidR="00B76EC7" w:rsidRPr="00DC7310" w:rsidRDefault="00B76EC7" w:rsidP="007F63CA">
            <w:pPr>
              <w:pStyle w:val="TAH"/>
              <w:keepNext w:val="0"/>
              <w:keepLines w:val="0"/>
            </w:pPr>
            <w:r w:rsidRPr="00DC7310">
              <w:t>Power</w:t>
            </w:r>
            <w:r>
              <w:t xml:space="preserve"> </w:t>
            </w:r>
            <w:r w:rsidRPr="00DC7310">
              <w:t>class</w:t>
            </w:r>
            <w:r>
              <w:t xml:space="preserve"> </w:t>
            </w:r>
            <w:r w:rsidRPr="00DC7310">
              <w:t>3</w:t>
            </w:r>
          </w:p>
          <w:p w:rsidR="00B76EC7" w:rsidRPr="00DC7310" w:rsidRDefault="00B76EC7" w:rsidP="007F63CA">
            <w:pPr>
              <w:pStyle w:val="TAH"/>
              <w:keepNext w:val="0"/>
              <w:keepLines w:val="0"/>
            </w:pPr>
            <w:r w:rsidRPr="00DC7310">
              <w:t>(</w:t>
            </w:r>
            <w:proofErr w:type="spellStart"/>
            <w:r w:rsidRPr="00DC7310">
              <w:t>dBm</w:t>
            </w:r>
            <w:proofErr w:type="spellEnd"/>
            <w:r w:rsidRPr="00DC7310">
              <w:t>)</w:t>
            </w:r>
          </w:p>
        </w:tc>
        <w:tc>
          <w:tcPr>
            <w:tcW w:w="699" w:type="pct"/>
            <w:tcPrChange w:id="161" w:author="Bo-Han Hsieh" w:date="2025-02-06T19:54:00Z">
              <w:tcPr>
                <w:tcW w:w="796" w:type="pct"/>
                <w:gridSpan w:val="2"/>
              </w:tcPr>
            </w:tcPrChange>
          </w:tcPr>
          <w:p w:rsidR="00B76EC7" w:rsidRPr="00DC7310" w:rsidRDefault="00B76EC7" w:rsidP="007F63CA">
            <w:pPr>
              <w:pStyle w:val="TAH"/>
              <w:keepNext w:val="0"/>
              <w:keepLines w:val="0"/>
            </w:pPr>
            <w:r w:rsidRPr="00DC7310">
              <w:t>Tolerance</w:t>
            </w:r>
          </w:p>
          <w:p w:rsidR="00B76EC7" w:rsidRPr="00DC7310" w:rsidRDefault="00B76EC7" w:rsidP="007F63CA">
            <w:pPr>
              <w:pStyle w:val="TAH"/>
              <w:keepNext w:val="0"/>
              <w:keepLines w:val="0"/>
            </w:pPr>
            <w:r w:rsidRPr="00DC7310">
              <w:t>(dB)</w:t>
            </w:r>
          </w:p>
        </w:tc>
      </w:tr>
      <w:tr w:rsidR="00B76EC7" w:rsidRPr="00DC7310" w:rsidTr="00B76EC7">
        <w:trPr>
          <w:tblHeader/>
          <w:jc w:val="center"/>
          <w:ins w:id="162" w:author="Bo-Han Hsieh" w:date="2025-02-06T19:54:00Z"/>
        </w:trPr>
        <w:tc>
          <w:tcPr>
            <w:tcW w:w="1305" w:type="pct"/>
          </w:tcPr>
          <w:p w:rsidR="00B76EC7" w:rsidRPr="00B76EC7" w:rsidRDefault="00B76EC7" w:rsidP="007F63CA">
            <w:pPr>
              <w:pStyle w:val="TAH"/>
              <w:keepNext w:val="0"/>
              <w:keepLines w:val="0"/>
              <w:rPr>
                <w:ins w:id="163" w:author="Bo-Han Hsieh" w:date="2025-02-06T19:54:00Z"/>
                <w:b w:val="0"/>
                <w:rPrChange w:id="164" w:author="Bo-Han Hsieh" w:date="2025-02-06T19:54:00Z">
                  <w:rPr>
                    <w:ins w:id="165" w:author="Bo-Han Hsieh" w:date="2025-02-06T19:54:00Z"/>
                  </w:rPr>
                </w:rPrChange>
              </w:rPr>
            </w:pPr>
            <w:proofErr w:type="spellStart"/>
            <w:ins w:id="166" w:author="Bo-Han Hsieh" w:date="2025-02-06T19:54:00Z">
              <w:r w:rsidRPr="00B76EC7">
                <w:rPr>
                  <w:b w:val="0"/>
                  <w:color w:val="000000"/>
                  <w:lang w:eastAsia="zh-TW"/>
                  <w:rPrChange w:id="167" w:author="Bo-Han Hsieh" w:date="2025-02-06T19:54:00Z">
                    <w:rPr>
                      <w:rFonts w:ascii="Times New Roman" w:hAnsi="Times New Roman"/>
                      <w:b w:val="0"/>
                      <w:color w:val="000000"/>
                      <w:sz w:val="20"/>
                      <w:lang w:eastAsia="zh-TW"/>
                    </w:rPr>
                  </w:rPrChange>
                </w:rPr>
                <w:t>DC_XA_nYA</w:t>
              </w:r>
              <w:proofErr w:type="spellEnd"/>
            </w:ins>
          </w:p>
        </w:tc>
        <w:tc>
          <w:tcPr>
            <w:tcW w:w="598" w:type="pct"/>
          </w:tcPr>
          <w:p w:rsidR="00B76EC7" w:rsidRPr="00B76EC7" w:rsidRDefault="00B76EC7" w:rsidP="007F63CA">
            <w:pPr>
              <w:pStyle w:val="TAH"/>
              <w:keepNext w:val="0"/>
              <w:keepLines w:val="0"/>
              <w:rPr>
                <w:ins w:id="168" w:author="Bo-Han Hsieh" w:date="2025-02-06T19:54:00Z"/>
                <w:b w:val="0"/>
                <w:rPrChange w:id="169" w:author="Bo-Han Hsieh" w:date="2025-02-06T19:54:00Z">
                  <w:rPr>
                    <w:ins w:id="170" w:author="Bo-Han Hsieh" w:date="2025-02-06T19:54:00Z"/>
                  </w:rPr>
                </w:rPrChange>
              </w:rPr>
            </w:pPr>
            <w:ins w:id="171" w:author="Bo-Han Hsieh" w:date="2025-02-06T19:54:00Z">
              <w:r w:rsidRPr="00B76EC7">
                <w:rPr>
                  <w:b w:val="0"/>
                  <w:lang w:eastAsia="zh-TW"/>
                  <w:rPrChange w:id="172" w:author="Bo-Han Hsieh" w:date="2025-02-06T19:54:00Z">
                    <w:rPr>
                      <w:rFonts w:ascii="Times New Roman" w:hAnsi="Times New Roman"/>
                      <w:b w:val="0"/>
                      <w:sz w:val="20"/>
                      <w:lang w:eastAsia="zh-TW"/>
                    </w:rPr>
                  </w:rPrChange>
                </w:rPr>
                <w:t>29</w:t>
              </w:r>
              <w:r w:rsidRPr="00B76EC7">
                <w:rPr>
                  <w:b w:val="0"/>
                  <w:vertAlign w:val="superscript"/>
                  <w:lang w:eastAsia="zh-TW"/>
                  <w:rPrChange w:id="173" w:author="Bo-Han Hsieh" w:date="2025-02-06T19:54:00Z">
                    <w:rPr>
                      <w:rFonts w:ascii="Times New Roman" w:hAnsi="Times New Roman"/>
                      <w:b w:val="0"/>
                      <w:sz w:val="20"/>
                      <w:vertAlign w:val="superscript"/>
                      <w:lang w:eastAsia="zh-TW"/>
                    </w:rPr>
                  </w:rPrChange>
                </w:rPr>
                <w:t>8</w:t>
              </w:r>
            </w:ins>
          </w:p>
        </w:tc>
        <w:tc>
          <w:tcPr>
            <w:tcW w:w="598" w:type="pct"/>
          </w:tcPr>
          <w:p w:rsidR="00B76EC7" w:rsidRPr="00B76EC7" w:rsidRDefault="00B76EC7" w:rsidP="007F63CA">
            <w:pPr>
              <w:pStyle w:val="TAH"/>
              <w:keepNext w:val="0"/>
              <w:keepLines w:val="0"/>
              <w:rPr>
                <w:ins w:id="174" w:author="Bo-Han Hsieh" w:date="2025-02-06T19:54:00Z"/>
                <w:b w:val="0"/>
                <w:rPrChange w:id="175" w:author="Bo-Han Hsieh" w:date="2025-02-06T19:54:00Z">
                  <w:rPr>
                    <w:ins w:id="176" w:author="Bo-Han Hsieh" w:date="2025-02-06T19:54:00Z"/>
                  </w:rPr>
                </w:rPrChange>
              </w:rPr>
            </w:pPr>
            <w:ins w:id="177" w:author="Bo-Han Hsieh" w:date="2025-02-06T19:54:00Z">
              <w:r w:rsidRPr="00B76EC7">
                <w:rPr>
                  <w:b w:val="0"/>
                  <w:rPrChange w:id="178" w:author="Bo-Han Hsieh" w:date="2025-02-06T19:54:00Z">
                    <w:rPr>
                      <w:rFonts w:ascii="Times New Roman" w:hAnsi="Times New Roman"/>
                      <w:b w:val="0"/>
                      <w:sz w:val="20"/>
                    </w:rPr>
                  </w:rPrChange>
                </w:rPr>
                <w:t>+2/-3</w:t>
              </w:r>
            </w:ins>
          </w:p>
        </w:tc>
        <w:tc>
          <w:tcPr>
            <w:tcW w:w="598" w:type="pct"/>
          </w:tcPr>
          <w:p w:rsidR="00B76EC7" w:rsidRPr="00B76EC7" w:rsidRDefault="00B76EC7" w:rsidP="007F63CA">
            <w:pPr>
              <w:pStyle w:val="TAH"/>
              <w:keepNext w:val="0"/>
              <w:keepLines w:val="0"/>
              <w:rPr>
                <w:ins w:id="179" w:author="Bo-Han Hsieh" w:date="2025-02-06T19:54:00Z"/>
                <w:b w:val="0"/>
                <w:rPrChange w:id="180" w:author="Bo-Han Hsieh" w:date="2025-02-06T19:54:00Z">
                  <w:rPr>
                    <w:ins w:id="181" w:author="Bo-Han Hsieh" w:date="2025-02-06T19:54:00Z"/>
                  </w:rPr>
                </w:rPrChange>
              </w:rPr>
            </w:pPr>
            <w:ins w:id="182" w:author="Bo-Han Hsieh" w:date="2025-02-06T19:54:00Z">
              <w:r w:rsidRPr="00B76EC7">
                <w:rPr>
                  <w:b w:val="0"/>
                  <w:rPrChange w:id="183" w:author="Bo-Han Hsieh" w:date="2025-02-06T19:54:00Z">
                    <w:rPr>
                      <w:rFonts w:ascii="Times New Roman" w:hAnsi="Times New Roman"/>
                      <w:b w:val="0"/>
                      <w:sz w:val="20"/>
                    </w:rPr>
                  </w:rPrChange>
                </w:rPr>
                <w:t>26</w:t>
              </w:r>
              <w:r w:rsidRPr="00B76EC7">
                <w:rPr>
                  <w:b w:val="0"/>
                  <w:vertAlign w:val="superscript"/>
                  <w:lang w:eastAsia="zh-TW"/>
                  <w:rPrChange w:id="184" w:author="Bo-Han Hsieh" w:date="2025-02-06T19:54:00Z">
                    <w:rPr>
                      <w:rFonts w:ascii="Times New Roman" w:hAnsi="Times New Roman"/>
                      <w:b w:val="0"/>
                      <w:sz w:val="20"/>
                      <w:vertAlign w:val="superscript"/>
                      <w:lang w:eastAsia="zh-TW"/>
                    </w:rPr>
                  </w:rPrChange>
                </w:rPr>
                <w:t>5</w:t>
              </w:r>
            </w:ins>
          </w:p>
        </w:tc>
        <w:tc>
          <w:tcPr>
            <w:tcW w:w="562" w:type="pct"/>
          </w:tcPr>
          <w:p w:rsidR="00B76EC7" w:rsidRPr="00B76EC7" w:rsidRDefault="00B76EC7" w:rsidP="007F63CA">
            <w:pPr>
              <w:pStyle w:val="TAH"/>
              <w:keepNext w:val="0"/>
              <w:keepLines w:val="0"/>
              <w:rPr>
                <w:ins w:id="185" w:author="Bo-Han Hsieh" w:date="2025-02-06T19:54:00Z"/>
                <w:b w:val="0"/>
                <w:rPrChange w:id="186" w:author="Bo-Han Hsieh" w:date="2025-02-06T19:54:00Z">
                  <w:rPr>
                    <w:ins w:id="187" w:author="Bo-Han Hsieh" w:date="2025-02-06T19:54:00Z"/>
                  </w:rPr>
                </w:rPrChange>
              </w:rPr>
            </w:pPr>
            <w:ins w:id="188" w:author="Bo-Han Hsieh" w:date="2025-02-06T19:54:00Z">
              <w:r w:rsidRPr="00B76EC7">
                <w:rPr>
                  <w:b w:val="0"/>
                  <w:rPrChange w:id="189" w:author="Bo-Han Hsieh" w:date="2025-02-06T19:54:00Z">
                    <w:rPr>
                      <w:rFonts w:ascii="Times New Roman" w:hAnsi="Times New Roman"/>
                      <w:b w:val="0"/>
                      <w:sz w:val="20"/>
                    </w:rPr>
                  </w:rPrChange>
                </w:rPr>
                <w:t>+2/-3</w:t>
              </w:r>
            </w:ins>
          </w:p>
        </w:tc>
        <w:tc>
          <w:tcPr>
            <w:tcW w:w="640" w:type="pct"/>
          </w:tcPr>
          <w:p w:rsidR="00B76EC7" w:rsidRPr="00B76EC7" w:rsidRDefault="00B76EC7" w:rsidP="007F63CA">
            <w:pPr>
              <w:pStyle w:val="TAH"/>
              <w:keepNext w:val="0"/>
              <w:keepLines w:val="0"/>
              <w:rPr>
                <w:ins w:id="190" w:author="Bo-Han Hsieh" w:date="2025-02-06T19:54:00Z"/>
                <w:b w:val="0"/>
                <w:rPrChange w:id="191" w:author="Bo-Han Hsieh" w:date="2025-02-06T19:54:00Z">
                  <w:rPr>
                    <w:ins w:id="192" w:author="Bo-Han Hsieh" w:date="2025-02-06T19:54:00Z"/>
                  </w:rPr>
                </w:rPrChange>
              </w:rPr>
            </w:pPr>
            <w:ins w:id="193" w:author="Bo-Han Hsieh" w:date="2025-02-06T19:54:00Z">
              <w:r w:rsidRPr="00B76EC7">
                <w:rPr>
                  <w:b w:val="0"/>
                  <w:lang w:val="en-US" w:eastAsia="zh-CN"/>
                  <w:rPrChange w:id="194" w:author="Bo-Han Hsieh" w:date="2025-02-06T19:54:00Z">
                    <w:rPr>
                      <w:rFonts w:ascii="Times New Roman" w:hAnsi="Times New Roman"/>
                      <w:b w:val="0"/>
                      <w:sz w:val="20"/>
                      <w:lang w:val="en-US" w:eastAsia="zh-CN"/>
                    </w:rPr>
                  </w:rPrChange>
                </w:rPr>
                <w:t>23</w:t>
              </w:r>
            </w:ins>
          </w:p>
        </w:tc>
        <w:tc>
          <w:tcPr>
            <w:tcW w:w="699" w:type="pct"/>
          </w:tcPr>
          <w:p w:rsidR="00B76EC7" w:rsidRPr="00B76EC7" w:rsidRDefault="00B76EC7" w:rsidP="007F63CA">
            <w:pPr>
              <w:pStyle w:val="TAH"/>
              <w:keepNext w:val="0"/>
              <w:keepLines w:val="0"/>
              <w:rPr>
                <w:ins w:id="195" w:author="Bo-Han Hsieh" w:date="2025-02-06T19:54:00Z"/>
                <w:b w:val="0"/>
                <w:rPrChange w:id="196" w:author="Bo-Han Hsieh" w:date="2025-02-06T19:54:00Z">
                  <w:rPr>
                    <w:ins w:id="197" w:author="Bo-Han Hsieh" w:date="2025-02-06T19:54:00Z"/>
                  </w:rPr>
                </w:rPrChange>
              </w:rPr>
            </w:pPr>
            <w:ins w:id="198" w:author="Bo-Han Hsieh" w:date="2025-02-06T19:54:00Z">
              <w:r w:rsidRPr="00B76EC7">
                <w:rPr>
                  <w:b w:val="0"/>
                  <w:rPrChange w:id="199" w:author="Bo-Han Hsieh" w:date="2025-02-06T19:54:00Z">
                    <w:rPr>
                      <w:rFonts w:ascii="Times New Roman" w:hAnsi="Times New Roman"/>
                      <w:b w:val="0"/>
                      <w:sz w:val="20"/>
                    </w:rPr>
                  </w:rPrChange>
                </w:rPr>
                <w:t>+2/-3</w:t>
              </w:r>
            </w:ins>
          </w:p>
        </w:tc>
      </w:tr>
      <w:tr w:rsidR="00B76EC7" w:rsidRPr="00DC7310" w:rsidTr="00B76EC7">
        <w:trPr>
          <w:jc w:val="center"/>
          <w:trPrChange w:id="200" w:author="Bo-Han Hsieh" w:date="2025-02-06T19:54:00Z">
            <w:trPr>
              <w:jc w:val="center"/>
            </w:trPr>
          </w:trPrChange>
        </w:trPr>
        <w:tc>
          <w:tcPr>
            <w:tcW w:w="1305" w:type="pct"/>
            <w:tcPrChange w:id="201" w:author="Bo-Han Hsieh" w:date="2025-02-06T19:54:00Z">
              <w:tcPr>
                <w:tcW w:w="1481" w:type="pct"/>
                <w:gridSpan w:val="3"/>
              </w:tcPr>
            </w:tcPrChange>
          </w:tcPr>
          <w:p w:rsidR="00B76EC7" w:rsidRPr="00DC7310" w:rsidRDefault="00B76EC7" w:rsidP="007F63CA">
            <w:pPr>
              <w:pStyle w:val="TAC"/>
              <w:keepNext w:val="0"/>
              <w:keepLines w:val="0"/>
              <w:rPr>
                <w:color w:val="000000"/>
              </w:rPr>
            </w:pPr>
            <w:r>
              <w:rPr>
                <w:color w:val="000000"/>
              </w:rPr>
              <w:t>DC_</w:t>
            </w:r>
            <w:r>
              <w:rPr>
                <w:rFonts w:hint="eastAsia"/>
                <w:color w:val="000000"/>
                <w:lang w:eastAsia="ko-KR"/>
              </w:rPr>
              <w:t>1</w:t>
            </w:r>
            <w:r>
              <w:rPr>
                <w:color w:val="000000"/>
              </w:rPr>
              <w:t>A_n78A</w:t>
            </w:r>
          </w:p>
        </w:tc>
        <w:tc>
          <w:tcPr>
            <w:tcW w:w="598" w:type="pct"/>
            <w:tcPrChange w:id="202" w:author="Bo-Han Hsieh" w:date="2025-02-06T19:54:00Z">
              <w:tcPr>
                <w:tcW w:w="679" w:type="pct"/>
                <w:gridSpan w:val="2"/>
              </w:tcPr>
            </w:tcPrChange>
          </w:tcPr>
          <w:p w:rsidR="00B76EC7" w:rsidRDefault="00B76EC7" w:rsidP="007F63CA">
            <w:pPr>
              <w:pStyle w:val="TAC"/>
              <w:keepNext w:val="0"/>
              <w:keepLines w:val="0"/>
            </w:pPr>
          </w:p>
        </w:tc>
        <w:tc>
          <w:tcPr>
            <w:tcW w:w="598" w:type="pct"/>
            <w:tcPrChange w:id="203" w:author="Bo-Han Hsieh" w:date="2025-02-06T19:54:00Z">
              <w:tcPr>
                <w:tcW w:w="1" w:type="pct"/>
                <w:gridSpan w:val="2"/>
              </w:tcPr>
            </w:tcPrChange>
          </w:tcPr>
          <w:p w:rsidR="00B76EC7" w:rsidRDefault="00B76EC7" w:rsidP="007F63CA">
            <w:pPr>
              <w:pStyle w:val="TAC"/>
              <w:keepNext w:val="0"/>
              <w:keepLines w:val="0"/>
              <w:rPr>
                <w:ins w:id="204" w:author="Bo-Han Hsieh" w:date="2025-02-06T19:54:00Z"/>
              </w:rPr>
            </w:pPr>
          </w:p>
        </w:tc>
        <w:tc>
          <w:tcPr>
            <w:tcW w:w="598" w:type="pct"/>
            <w:tcPrChange w:id="205" w:author="Bo-Han Hsieh" w:date="2025-02-06T19:54:00Z">
              <w:tcPr>
                <w:tcW w:w="679" w:type="pct"/>
                <w:gridSpan w:val="2"/>
              </w:tcPr>
            </w:tcPrChange>
          </w:tcPr>
          <w:p w:rsidR="00B76EC7" w:rsidRPr="00DC7310" w:rsidRDefault="00B76EC7" w:rsidP="007F63CA">
            <w:pPr>
              <w:pStyle w:val="TAC"/>
              <w:keepNext w:val="0"/>
              <w:keepLines w:val="0"/>
            </w:pPr>
            <w:r>
              <w:t>26</w:t>
            </w:r>
            <w:r>
              <w:rPr>
                <w:vertAlign w:val="superscript"/>
                <w:lang w:eastAsia="zh-TW"/>
              </w:rPr>
              <w:t>5</w:t>
            </w:r>
          </w:p>
        </w:tc>
        <w:tc>
          <w:tcPr>
            <w:tcW w:w="562" w:type="pct"/>
            <w:tcPrChange w:id="206" w:author="Bo-Han Hsieh" w:date="2025-02-06T19:54:00Z">
              <w:tcPr>
                <w:tcW w:w="638" w:type="pct"/>
                <w:gridSpan w:val="2"/>
              </w:tcPr>
            </w:tcPrChange>
          </w:tcPr>
          <w:p w:rsidR="00B76EC7" w:rsidRPr="00DC7310" w:rsidRDefault="00B76EC7" w:rsidP="007F63CA">
            <w:pPr>
              <w:pStyle w:val="TAC"/>
              <w:keepNext w:val="0"/>
              <w:keepLines w:val="0"/>
            </w:pPr>
            <w:r>
              <w:t>+2/-3</w:t>
            </w:r>
          </w:p>
        </w:tc>
        <w:tc>
          <w:tcPr>
            <w:tcW w:w="640" w:type="pct"/>
            <w:tcPrChange w:id="207" w:author="Bo-Han Hsieh" w:date="2025-02-06T19:54:00Z">
              <w:tcPr>
                <w:tcW w:w="727" w:type="pct"/>
                <w:gridSpan w:val="2"/>
              </w:tcPr>
            </w:tcPrChange>
          </w:tcPr>
          <w:p w:rsidR="00B76EC7" w:rsidRPr="00DC7310" w:rsidRDefault="00B76EC7" w:rsidP="007F63CA">
            <w:pPr>
              <w:pStyle w:val="TAC"/>
              <w:keepNext w:val="0"/>
              <w:keepLines w:val="0"/>
            </w:pPr>
            <w:r>
              <w:rPr>
                <w:rFonts w:hint="eastAsia"/>
                <w:lang w:val="en-US" w:eastAsia="zh-CN"/>
              </w:rPr>
              <w:t>23</w:t>
            </w:r>
          </w:p>
        </w:tc>
        <w:tc>
          <w:tcPr>
            <w:tcW w:w="699" w:type="pct"/>
            <w:tcPrChange w:id="208" w:author="Bo-Han Hsieh" w:date="2025-02-06T19:54:00Z">
              <w:tcPr>
                <w:tcW w:w="797" w:type="pct"/>
                <w:gridSpan w:val="2"/>
              </w:tcPr>
            </w:tcPrChange>
          </w:tcPr>
          <w:p w:rsidR="00B76EC7" w:rsidRPr="00DC7310" w:rsidRDefault="00B76EC7" w:rsidP="007F63CA">
            <w:pPr>
              <w:pStyle w:val="TAC"/>
              <w:keepNext w:val="0"/>
              <w:keepLines w:val="0"/>
            </w:pPr>
            <w:r>
              <w:t>+2/-3</w:t>
            </w:r>
          </w:p>
        </w:tc>
      </w:tr>
      <w:tr w:rsidR="00B76EC7" w:rsidRPr="00DC7310" w:rsidTr="00B76EC7">
        <w:trPr>
          <w:jc w:val="center"/>
          <w:trPrChange w:id="209" w:author="Bo-Han Hsieh" w:date="2025-02-06T19:54:00Z">
            <w:trPr>
              <w:jc w:val="center"/>
            </w:trPr>
          </w:trPrChange>
        </w:trPr>
        <w:tc>
          <w:tcPr>
            <w:tcW w:w="1305" w:type="pct"/>
            <w:tcPrChange w:id="210" w:author="Bo-Han Hsieh" w:date="2025-02-06T19:54:00Z">
              <w:tcPr>
                <w:tcW w:w="1481" w:type="pct"/>
                <w:gridSpan w:val="3"/>
              </w:tcPr>
            </w:tcPrChange>
          </w:tcPr>
          <w:p w:rsidR="00B76EC7" w:rsidRPr="00DC7310" w:rsidRDefault="00B76EC7" w:rsidP="007F63CA">
            <w:pPr>
              <w:pStyle w:val="TAC"/>
              <w:keepNext w:val="0"/>
              <w:keepLines w:val="0"/>
            </w:pPr>
            <w:r>
              <w:rPr>
                <w:color w:val="000000"/>
              </w:rPr>
              <w:t>DC_3A_n78A</w:t>
            </w:r>
          </w:p>
        </w:tc>
        <w:tc>
          <w:tcPr>
            <w:tcW w:w="598" w:type="pct"/>
            <w:tcPrChange w:id="211" w:author="Bo-Han Hsieh" w:date="2025-02-06T19:54:00Z">
              <w:tcPr>
                <w:tcW w:w="679" w:type="pct"/>
                <w:gridSpan w:val="2"/>
              </w:tcPr>
            </w:tcPrChange>
          </w:tcPr>
          <w:p w:rsidR="00B76EC7" w:rsidRDefault="00B76EC7" w:rsidP="007F63CA">
            <w:pPr>
              <w:pStyle w:val="TAC"/>
              <w:keepNext w:val="0"/>
              <w:keepLines w:val="0"/>
              <w:rPr>
                <w:ins w:id="212" w:author="Bo-Han Hsieh" w:date="2025-02-06T19:48:00Z"/>
              </w:rPr>
            </w:pPr>
          </w:p>
        </w:tc>
        <w:tc>
          <w:tcPr>
            <w:tcW w:w="598" w:type="pct"/>
            <w:tcPrChange w:id="213" w:author="Bo-Han Hsieh" w:date="2025-02-06T19:54:00Z">
              <w:tcPr>
                <w:tcW w:w="1" w:type="pct"/>
                <w:gridSpan w:val="2"/>
              </w:tcPr>
            </w:tcPrChange>
          </w:tcPr>
          <w:p w:rsidR="00B76EC7" w:rsidRDefault="00B76EC7" w:rsidP="007F63CA">
            <w:pPr>
              <w:pStyle w:val="TAC"/>
              <w:keepNext w:val="0"/>
              <w:keepLines w:val="0"/>
              <w:rPr>
                <w:ins w:id="214" w:author="Bo-Han Hsieh" w:date="2025-02-06T19:54:00Z"/>
              </w:rPr>
            </w:pPr>
          </w:p>
        </w:tc>
        <w:tc>
          <w:tcPr>
            <w:tcW w:w="598" w:type="pct"/>
            <w:tcPrChange w:id="215" w:author="Bo-Han Hsieh" w:date="2025-02-06T19:54:00Z">
              <w:tcPr>
                <w:tcW w:w="679" w:type="pct"/>
                <w:gridSpan w:val="2"/>
              </w:tcPr>
            </w:tcPrChange>
          </w:tcPr>
          <w:p w:rsidR="00B76EC7" w:rsidRPr="00DC7310" w:rsidRDefault="00B76EC7" w:rsidP="007F63CA">
            <w:pPr>
              <w:pStyle w:val="TAC"/>
              <w:keepNext w:val="0"/>
              <w:keepLines w:val="0"/>
            </w:pPr>
            <w:r>
              <w:t>26</w:t>
            </w:r>
            <w:r>
              <w:rPr>
                <w:vertAlign w:val="superscript"/>
                <w:lang w:eastAsia="zh-TW"/>
              </w:rPr>
              <w:t>5</w:t>
            </w:r>
          </w:p>
        </w:tc>
        <w:tc>
          <w:tcPr>
            <w:tcW w:w="562" w:type="pct"/>
            <w:tcPrChange w:id="216" w:author="Bo-Han Hsieh" w:date="2025-02-06T19:54:00Z">
              <w:tcPr>
                <w:tcW w:w="638" w:type="pct"/>
                <w:gridSpan w:val="2"/>
              </w:tcPr>
            </w:tcPrChange>
          </w:tcPr>
          <w:p w:rsidR="00B76EC7" w:rsidRPr="00DC7310" w:rsidRDefault="00B76EC7" w:rsidP="007F63CA">
            <w:pPr>
              <w:pStyle w:val="TAC"/>
              <w:keepNext w:val="0"/>
              <w:keepLines w:val="0"/>
            </w:pPr>
            <w:r>
              <w:t>+2/-3</w:t>
            </w:r>
          </w:p>
        </w:tc>
        <w:tc>
          <w:tcPr>
            <w:tcW w:w="640" w:type="pct"/>
            <w:tcPrChange w:id="217" w:author="Bo-Han Hsieh" w:date="2025-02-06T19:54:00Z">
              <w:tcPr>
                <w:tcW w:w="727" w:type="pct"/>
                <w:gridSpan w:val="2"/>
              </w:tcPr>
            </w:tcPrChange>
          </w:tcPr>
          <w:p w:rsidR="00B76EC7" w:rsidRPr="00DC7310" w:rsidRDefault="00B76EC7" w:rsidP="007F63CA">
            <w:pPr>
              <w:pStyle w:val="TAC"/>
              <w:keepNext w:val="0"/>
              <w:keepLines w:val="0"/>
            </w:pPr>
            <w:r>
              <w:t>23</w:t>
            </w:r>
          </w:p>
        </w:tc>
        <w:tc>
          <w:tcPr>
            <w:tcW w:w="699" w:type="pct"/>
            <w:tcPrChange w:id="218" w:author="Bo-Han Hsieh" w:date="2025-02-06T19:54:00Z">
              <w:tcPr>
                <w:tcW w:w="797" w:type="pct"/>
                <w:gridSpan w:val="2"/>
              </w:tcPr>
            </w:tcPrChange>
          </w:tcPr>
          <w:p w:rsidR="00B76EC7" w:rsidRPr="00DC7310" w:rsidRDefault="00B76EC7" w:rsidP="007F63CA">
            <w:pPr>
              <w:pStyle w:val="TAC"/>
              <w:keepNext w:val="0"/>
              <w:keepLines w:val="0"/>
            </w:pPr>
            <w:r>
              <w:t>+2/-3</w:t>
            </w:r>
          </w:p>
        </w:tc>
      </w:tr>
      <w:tr w:rsidR="00B76EC7" w:rsidRPr="00DC7310" w:rsidTr="00B76EC7">
        <w:tblPrEx>
          <w:tblLook w:val="04A0" w:firstRow="1" w:lastRow="0" w:firstColumn="1" w:lastColumn="0" w:noHBand="0" w:noVBand="1"/>
          <w:tblPrExChange w:id="219" w:author="Bo-Han Hsieh" w:date="2025-02-06T19:54:00Z">
            <w:tblPrEx>
              <w:tblLook w:val="04A0" w:firstRow="1" w:lastRow="0" w:firstColumn="1" w:lastColumn="0" w:noHBand="0" w:noVBand="1"/>
            </w:tblPrEx>
          </w:tblPrExChange>
        </w:tblPrEx>
        <w:trPr>
          <w:jc w:val="center"/>
          <w:trPrChange w:id="220" w:author="Bo-Han Hsieh" w:date="2025-02-06T19:54:00Z">
            <w:trPr>
              <w:jc w:val="center"/>
            </w:trPr>
          </w:trPrChange>
        </w:trPr>
        <w:tc>
          <w:tcPr>
            <w:tcW w:w="1305" w:type="pct"/>
            <w:tcPrChange w:id="221" w:author="Bo-Han Hsieh" w:date="2025-02-06T19:54:00Z">
              <w:tcPr>
                <w:tcW w:w="1481" w:type="pct"/>
                <w:gridSpan w:val="3"/>
              </w:tcPr>
            </w:tcPrChange>
          </w:tcPr>
          <w:p w:rsidR="00B76EC7" w:rsidRPr="00DC7310" w:rsidRDefault="00B76EC7" w:rsidP="007F63CA">
            <w:pPr>
              <w:pStyle w:val="TAC"/>
              <w:keepNext w:val="0"/>
              <w:keepLines w:val="0"/>
              <w:rPr>
                <w:rFonts w:eastAsia="DengXian" w:cs="Arial"/>
                <w:color w:val="000000"/>
                <w:lang w:eastAsia="fr-FR"/>
              </w:rPr>
            </w:pPr>
            <w:r>
              <w:rPr>
                <w:color w:val="000000"/>
              </w:rPr>
              <w:t>DC_</w:t>
            </w:r>
            <w:r>
              <w:rPr>
                <w:rFonts w:hint="eastAsia"/>
                <w:color w:val="000000"/>
                <w:lang w:eastAsia="ko-KR"/>
              </w:rPr>
              <w:t>5</w:t>
            </w:r>
            <w:r>
              <w:rPr>
                <w:color w:val="000000"/>
              </w:rPr>
              <w:t>A_n78A</w:t>
            </w:r>
          </w:p>
        </w:tc>
        <w:tc>
          <w:tcPr>
            <w:tcW w:w="598" w:type="pct"/>
            <w:tcPrChange w:id="222" w:author="Bo-Han Hsieh" w:date="2025-02-06T19:54:00Z">
              <w:tcPr>
                <w:tcW w:w="679" w:type="pct"/>
                <w:gridSpan w:val="2"/>
              </w:tcPr>
            </w:tcPrChange>
          </w:tcPr>
          <w:p w:rsidR="00B76EC7" w:rsidRDefault="00B76EC7" w:rsidP="007F63CA">
            <w:pPr>
              <w:pStyle w:val="TAC"/>
              <w:keepNext w:val="0"/>
              <w:keepLines w:val="0"/>
              <w:rPr>
                <w:ins w:id="223" w:author="Bo-Han Hsieh" w:date="2025-02-06T19:48:00Z"/>
              </w:rPr>
            </w:pPr>
          </w:p>
        </w:tc>
        <w:tc>
          <w:tcPr>
            <w:tcW w:w="598" w:type="pct"/>
            <w:tcPrChange w:id="224" w:author="Bo-Han Hsieh" w:date="2025-02-06T19:54:00Z">
              <w:tcPr>
                <w:tcW w:w="1" w:type="pct"/>
                <w:gridSpan w:val="2"/>
              </w:tcPr>
            </w:tcPrChange>
          </w:tcPr>
          <w:p w:rsidR="00B76EC7" w:rsidRDefault="00B76EC7" w:rsidP="007F63CA">
            <w:pPr>
              <w:pStyle w:val="TAC"/>
              <w:keepNext w:val="0"/>
              <w:keepLines w:val="0"/>
              <w:rPr>
                <w:ins w:id="225" w:author="Bo-Han Hsieh" w:date="2025-02-06T19:54:00Z"/>
              </w:rPr>
            </w:pPr>
          </w:p>
        </w:tc>
        <w:tc>
          <w:tcPr>
            <w:tcW w:w="598" w:type="pct"/>
            <w:tcPrChange w:id="226" w:author="Bo-Han Hsieh" w:date="2025-02-06T19:54:00Z">
              <w:tcPr>
                <w:tcW w:w="679" w:type="pct"/>
                <w:gridSpan w:val="2"/>
              </w:tcPr>
            </w:tcPrChange>
          </w:tcPr>
          <w:p w:rsidR="00B76EC7" w:rsidRPr="00DC7310" w:rsidRDefault="00B76EC7" w:rsidP="007F63CA">
            <w:pPr>
              <w:pStyle w:val="TAC"/>
              <w:keepNext w:val="0"/>
              <w:keepLines w:val="0"/>
              <w:rPr>
                <w:rFonts w:eastAsia="DengXian" w:cs="Arial"/>
                <w:lang w:eastAsia="fr-FR"/>
              </w:rPr>
            </w:pPr>
            <w:r>
              <w:t>26</w:t>
            </w:r>
            <w:r>
              <w:rPr>
                <w:vertAlign w:val="superscript"/>
                <w:lang w:eastAsia="zh-TW"/>
              </w:rPr>
              <w:t>5</w:t>
            </w:r>
          </w:p>
        </w:tc>
        <w:tc>
          <w:tcPr>
            <w:tcW w:w="562" w:type="pct"/>
            <w:tcPrChange w:id="227" w:author="Bo-Han Hsieh" w:date="2025-02-06T19:54:00Z">
              <w:tcPr>
                <w:tcW w:w="638" w:type="pct"/>
                <w:gridSpan w:val="2"/>
              </w:tcPr>
            </w:tcPrChange>
          </w:tcPr>
          <w:p w:rsidR="00B76EC7" w:rsidRPr="00DC7310" w:rsidRDefault="00B76EC7" w:rsidP="007F63CA">
            <w:pPr>
              <w:pStyle w:val="TAC"/>
              <w:keepNext w:val="0"/>
              <w:keepLines w:val="0"/>
              <w:rPr>
                <w:rFonts w:eastAsia="DengXian" w:cs="Arial"/>
                <w:lang w:eastAsia="fr-FR"/>
              </w:rPr>
            </w:pPr>
            <w:r>
              <w:t>+2/-3</w:t>
            </w:r>
          </w:p>
        </w:tc>
        <w:tc>
          <w:tcPr>
            <w:tcW w:w="640" w:type="pct"/>
            <w:tcPrChange w:id="228" w:author="Bo-Han Hsieh" w:date="2025-02-06T19:54:00Z">
              <w:tcPr>
                <w:tcW w:w="727" w:type="pct"/>
                <w:gridSpan w:val="2"/>
              </w:tcPr>
            </w:tcPrChange>
          </w:tcPr>
          <w:p w:rsidR="00B76EC7" w:rsidRPr="00DC7310" w:rsidRDefault="00B76EC7" w:rsidP="007F63CA">
            <w:pPr>
              <w:pStyle w:val="TAC"/>
              <w:keepNext w:val="0"/>
              <w:keepLines w:val="0"/>
              <w:rPr>
                <w:rFonts w:eastAsia="DengXian" w:cs="Arial"/>
                <w:lang w:eastAsia="fr-FR"/>
              </w:rPr>
            </w:pPr>
            <w:r>
              <w:rPr>
                <w:rFonts w:hint="eastAsia"/>
                <w:lang w:val="en-US" w:eastAsia="zh-CN"/>
              </w:rPr>
              <w:t>23</w:t>
            </w:r>
          </w:p>
        </w:tc>
        <w:tc>
          <w:tcPr>
            <w:tcW w:w="699" w:type="pct"/>
            <w:tcPrChange w:id="229" w:author="Bo-Han Hsieh" w:date="2025-02-06T19:54:00Z">
              <w:tcPr>
                <w:tcW w:w="797" w:type="pct"/>
                <w:gridSpan w:val="2"/>
              </w:tcPr>
            </w:tcPrChange>
          </w:tcPr>
          <w:p w:rsidR="00B76EC7" w:rsidRPr="00DC7310" w:rsidRDefault="00B76EC7" w:rsidP="007F63CA">
            <w:pPr>
              <w:pStyle w:val="TAC"/>
              <w:keepNext w:val="0"/>
              <w:keepLines w:val="0"/>
              <w:rPr>
                <w:rFonts w:eastAsia="DengXian" w:cs="Arial"/>
                <w:lang w:eastAsia="fr-FR"/>
              </w:rPr>
            </w:pPr>
            <w:r>
              <w:t>+2/-3</w:t>
            </w:r>
          </w:p>
        </w:tc>
      </w:tr>
      <w:tr w:rsidR="00B76EC7" w:rsidRPr="00DC7310" w:rsidTr="00B76EC7">
        <w:tblPrEx>
          <w:tblLook w:val="04A0" w:firstRow="1" w:lastRow="0" w:firstColumn="1" w:lastColumn="0" w:noHBand="0" w:noVBand="1"/>
          <w:tblPrExChange w:id="230" w:author="Bo-Han Hsieh" w:date="2025-02-06T19:54:00Z">
            <w:tblPrEx>
              <w:tblLook w:val="04A0" w:firstRow="1" w:lastRow="0" w:firstColumn="1" w:lastColumn="0" w:noHBand="0" w:noVBand="1"/>
            </w:tblPrEx>
          </w:tblPrExChange>
        </w:tblPrEx>
        <w:trPr>
          <w:jc w:val="center"/>
          <w:trPrChange w:id="231" w:author="Bo-Han Hsieh" w:date="2025-02-06T19:54:00Z">
            <w:trPr>
              <w:jc w:val="center"/>
            </w:trPr>
          </w:trPrChange>
        </w:trPr>
        <w:tc>
          <w:tcPr>
            <w:tcW w:w="1305" w:type="pct"/>
            <w:tcBorders>
              <w:top w:val="single" w:sz="4" w:space="0" w:color="auto"/>
              <w:left w:val="single" w:sz="4" w:space="0" w:color="auto"/>
              <w:bottom w:val="single" w:sz="4" w:space="0" w:color="auto"/>
              <w:right w:val="single" w:sz="4" w:space="0" w:color="auto"/>
            </w:tcBorders>
            <w:hideMark/>
            <w:tcPrChange w:id="232" w:author="Bo-Han Hsieh" w:date="2025-02-06T19:54:00Z">
              <w:tcPr>
                <w:tcW w:w="1481" w:type="pct"/>
                <w:gridSpan w:val="3"/>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color w:val="000000"/>
                <w:lang w:eastAsia="zh-TW"/>
              </w:rPr>
            </w:pPr>
            <w:r w:rsidRPr="00DC7310">
              <w:rPr>
                <w:rFonts w:eastAsia="DengXian" w:cs="Arial"/>
                <w:color w:val="000000"/>
                <w:lang w:eastAsia="fr-FR"/>
              </w:rPr>
              <w:t>DC_7A_n78A</w:t>
            </w:r>
          </w:p>
        </w:tc>
        <w:tc>
          <w:tcPr>
            <w:tcW w:w="598" w:type="pct"/>
            <w:tcBorders>
              <w:top w:val="single" w:sz="4" w:space="0" w:color="auto"/>
              <w:left w:val="single" w:sz="4" w:space="0" w:color="auto"/>
              <w:bottom w:val="single" w:sz="4" w:space="0" w:color="auto"/>
              <w:right w:val="single" w:sz="4" w:space="0" w:color="auto"/>
            </w:tcBorders>
            <w:tcPrChange w:id="233" w:author="Bo-Han Hsieh" w:date="2025-02-06T19:54:00Z">
              <w:tcPr>
                <w:tcW w:w="679"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ins w:id="234" w:author="Bo-Han Hsieh" w:date="2025-02-06T19:48:00Z"/>
                <w:rFonts w:eastAsia="DengXian" w:cs="Arial"/>
                <w:lang w:eastAsia="fr-FR"/>
              </w:rPr>
            </w:pPr>
          </w:p>
        </w:tc>
        <w:tc>
          <w:tcPr>
            <w:tcW w:w="598" w:type="pct"/>
            <w:tcBorders>
              <w:top w:val="single" w:sz="4" w:space="0" w:color="auto"/>
              <w:left w:val="single" w:sz="4" w:space="0" w:color="auto"/>
              <w:bottom w:val="single" w:sz="4" w:space="0" w:color="auto"/>
              <w:right w:val="single" w:sz="4" w:space="0" w:color="auto"/>
            </w:tcBorders>
            <w:tcPrChange w:id="235" w:author="Bo-Han Hsieh" w:date="2025-02-06T19:54:00Z">
              <w:tcPr>
                <w:tcW w:w="1"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ins w:id="236" w:author="Bo-Han Hsieh" w:date="2025-02-06T19:54:00Z"/>
                <w:rFonts w:eastAsia="DengXian" w:cs="Arial"/>
                <w:lang w:eastAsia="fr-FR"/>
              </w:rPr>
            </w:pPr>
          </w:p>
        </w:tc>
        <w:tc>
          <w:tcPr>
            <w:tcW w:w="598" w:type="pct"/>
            <w:tcBorders>
              <w:top w:val="single" w:sz="4" w:space="0" w:color="auto"/>
              <w:left w:val="single" w:sz="4" w:space="0" w:color="auto"/>
              <w:bottom w:val="single" w:sz="4" w:space="0" w:color="auto"/>
              <w:right w:val="single" w:sz="4" w:space="0" w:color="auto"/>
            </w:tcBorders>
            <w:hideMark/>
            <w:tcPrChange w:id="237" w:author="Bo-Han Hsieh" w:date="2025-02-06T19:54:00Z">
              <w:tcPr>
                <w:tcW w:w="679" w:type="pct"/>
                <w:gridSpan w:val="2"/>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lang w:eastAsia="fr-FR"/>
              </w:rPr>
            </w:pPr>
            <w:r w:rsidRPr="00DC7310">
              <w:rPr>
                <w:rFonts w:eastAsia="DengXian" w:cs="Arial"/>
                <w:lang w:eastAsia="fr-FR"/>
              </w:rPr>
              <w:t>26</w:t>
            </w:r>
            <w:r w:rsidRPr="00DC7310">
              <w:rPr>
                <w:vertAlign w:val="superscript"/>
                <w:lang w:eastAsia="zh-TW"/>
              </w:rPr>
              <w:t>5</w:t>
            </w:r>
          </w:p>
        </w:tc>
        <w:tc>
          <w:tcPr>
            <w:tcW w:w="562" w:type="pct"/>
            <w:tcBorders>
              <w:top w:val="single" w:sz="4" w:space="0" w:color="auto"/>
              <w:left w:val="single" w:sz="4" w:space="0" w:color="auto"/>
              <w:bottom w:val="single" w:sz="4" w:space="0" w:color="auto"/>
              <w:right w:val="single" w:sz="4" w:space="0" w:color="auto"/>
            </w:tcBorders>
            <w:hideMark/>
            <w:tcPrChange w:id="238" w:author="Bo-Han Hsieh" w:date="2025-02-06T19:54:00Z">
              <w:tcPr>
                <w:tcW w:w="638" w:type="pct"/>
                <w:gridSpan w:val="2"/>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lang w:eastAsia="fr-FR"/>
              </w:rPr>
            </w:pPr>
            <w:r w:rsidRPr="00DC7310">
              <w:rPr>
                <w:rFonts w:eastAsia="DengXian" w:cs="Arial"/>
                <w:lang w:eastAsia="fr-FR"/>
              </w:rPr>
              <w:t>+2/-3</w:t>
            </w:r>
          </w:p>
        </w:tc>
        <w:tc>
          <w:tcPr>
            <w:tcW w:w="640" w:type="pct"/>
            <w:tcBorders>
              <w:top w:val="single" w:sz="4" w:space="0" w:color="auto"/>
              <w:left w:val="single" w:sz="4" w:space="0" w:color="auto"/>
              <w:bottom w:val="single" w:sz="4" w:space="0" w:color="auto"/>
              <w:right w:val="single" w:sz="4" w:space="0" w:color="auto"/>
            </w:tcBorders>
            <w:hideMark/>
            <w:tcPrChange w:id="239" w:author="Bo-Han Hsieh" w:date="2025-02-06T19:54:00Z">
              <w:tcPr>
                <w:tcW w:w="727" w:type="pct"/>
                <w:gridSpan w:val="2"/>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lang w:eastAsia="fr-FR"/>
              </w:rPr>
            </w:pPr>
            <w:r w:rsidRPr="00DC7310">
              <w:rPr>
                <w:rFonts w:eastAsia="DengXian" w:cs="Arial"/>
                <w:lang w:eastAsia="fr-FR"/>
              </w:rPr>
              <w:t>23</w:t>
            </w:r>
          </w:p>
        </w:tc>
        <w:tc>
          <w:tcPr>
            <w:tcW w:w="699" w:type="pct"/>
            <w:tcBorders>
              <w:top w:val="single" w:sz="4" w:space="0" w:color="auto"/>
              <w:left w:val="single" w:sz="4" w:space="0" w:color="auto"/>
              <w:bottom w:val="single" w:sz="4" w:space="0" w:color="auto"/>
              <w:right w:val="single" w:sz="4" w:space="0" w:color="auto"/>
            </w:tcBorders>
            <w:hideMark/>
            <w:tcPrChange w:id="240" w:author="Bo-Han Hsieh" w:date="2025-02-06T19:54:00Z">
              <w:tcPr>
                <w:tcW w:w="797" w:type="pct"/>
                <w:gridSpan w:val="2"/>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lang w:eastAsia="fr-FR"/>
              </w:rPr>
            </w:pPr>
            <w:r w:rsidRPr="00DC7310">
              <w:rPr>
                <w:rFonts w:eastAsia="DengXian" w:cs="Arial"/>
                <w:lang w:eastAsia="fr-FR"/>
              </w:rPr>
              <w:t>+2/-3</w:t>
            </w:r>
          </w:p>
        </w:tc>
      </w:tr>
      <w:tr w:rsidR="00B76EC7" w:rsidRPr="00DC7310" w:rsidTr="00B76EC7">
        <w:tblPrEx>
          <w:tblLook w:val="04A0" w:firstRow="1" w:lastRow="0" w:firstColumn="1" w:lastColumn="0" w:noHBand="0" w:noVBand="1"/>
          <w:tblPrExChange w:id="241" w:author="Bo-Han Hsieh" w:date="2025-02-06T19:54:00Z">
            <w:tblPrEx>
              <w:tblLook w:val="04A0" w:firstRow="1" w:lastRow="0" w:firstColumn="1" w:lastColumn="0" w:noHBand="0" w:noVBand="1"/>
            </w:tblPrEx>
          </w:tblPrExChange>
        </w:tblPrEx>
        <w:trPr>
          <w:jc w:val="center"/>
          <w:trPrChange w:id="242" w:author="Bo-Han Hsieh" w:date="2025-02-06T19:54:00Z">
            <w:trPr>
              <w:jc w:val="center"/>
            </w:trPr>
          </w:trPrChange>
        </w:trPr>
        <w:tc>
          <w:tcPr>
            <w:tcW w:w="1305" w:type="pct"/>
            <w:tcBorders>
              <w:top w:val="single" w:sz="4" w:space="0" w:color="auto"/>
              <w:left w:val="single" w:sz="4" w:space="0" w:color="auto"/>
              <w:bottom w:val="single" w:sz="4" w:space="0" w:color="auto"/>
              <w:right w:val="single" w:sz="4" w:space="0" w:color="auto"/>
            </w:tcBorders>
            <w:hideMark/>
            <w:tcPrChange w:id="243" w:author="Bo-Han Hsieh" w:date="2025-02-06T19:54:00Z">
              <w:tcPr>
                <w:tcW w:w="1481" w:type="pct"/>
                <w:gridSpan w:val="3"/>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color w:val="000000"/>
                <w:lang w:eastAsia="zh-TW"/>
              </w:rPr>
            </w:pPr>
            <w:r w:rsidRPr="00DC7310">
              <w:rPr>
                <w:rFonts w:eastAsia="DengXian" w:cs="Arial"/>
                <w:color w:val="000000"/>
                <w:lang w:eastAsia="fr-FR"/>
              </w:rPr>
              <w:t>DC_8A_n78A</w:t>
            </w:r>
          </w:p>
        </w:tc>
        <w:tc>
          <w:tcPr>
            <w:tcW w:w="598" w:type="pct"/>
            <w:tcBorders>
              <w:top w:val="single" w:sz="4" w:space="0" w:color="auto"/>
              <w:left w:val="single" w:sz="4" w:space="0" w:color="auto"/>
              <w:bottom w:val="single" w:sz="4" w:space="0" w:color="auto"/>
              <w:right w:val="single" w:sz="4" w:space="0" w:color="auto"/>
            </w:tcBorders>
            <w:tcPrChange w:id="244" w:author="Bo-Han Hsieh" w:date="2025-02-06T19:54:00Z">
              <w:tcPr>
                <w:tcW w:w="679"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ins w:id="245" w:author="Bo-Han Hsieh" w:date="2025-02-06T19:48:00Z"/>
                <w:rFonts w:eastAsia="DengXian" w:cs="Arial"/>
                <w:lang w:eastAsia="fr-FR"/>
              </w:rPr>
            </w:pPr>
          </w:p>
        </w:tc>
        <w:tc>
          <w:tcPr>
            <w:tcW w:w="598" w:type="pct"/>
            <w:tcBorders>
              <w:top w:val="single" w:sz="4" w:space="0" w:color="auto"/>
              <w:left w:val="single" w:sz="4" w:space="0" w:color="auto"/>
              <w:bottom w:val="single" w:sz="4" w:space="0" w:color="auto"/>
              <w:right w:val="single" w:sz="4" w:space="0" w:color="auto"/>
            </w:tcBorders>
            <w:tcPrChange w:id="246" w:author="Bo-Han Hsieh" w:date="2025-02-06T19:54:00Z">
              <w:tcPr>
                <w:tcW w:w="1"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ins w:id="247" w:author="Bo-Han Hsieh" w:date="2025-02-06T19:54:00Z"/>
                <w:rFonts w:eastAsia="DengXian" w:cs="Arial"/>
                <w:lang w:eastAsia="fr-FR"/>
              </w:rPr>
            </w:pPr>
          </w:p>
        </w:tc>
        <w:tc>
          <w:tcPr>
            <w:tcW w:w="598" w:type="pct"/>
            <w:tcBorders>
              <w:top w:val="single" w:sz="4" w:space="0" w:color="auto"/>
              <w:left w:val="single" w:sz="4" w:space="0" w:color="auto"/>
              <w:bottom w:val="single" w:sz="4" w:space="0" w:color="auto"/>
              <w:right w:val="single" w:sz="4" w:space="0" w:color="auto"/>
            </w:tcBorders>
            <w:hideMark/>
            <w:tcPrChange w:id="248" w:author="Bo-Han Hsieh" w:date="2025-02-06T19:54:00Z">
              <w:tcPr>
                <w:tcW w:w="679" w:type="pct"/>
                <w:gridSpan w:val="2"/>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lang w:eastAsia="fr-FR"/>
              </w:rPr>
            </w:pPr>
            <w:r w:rsidRPr="00DC7310">
              <w:rPr>
                <w:rFonts w:eastAsia="DengXian" w:cs="Arial"/>
                <w:lang w:eastAsia="fr-FR"/>
              </w:rPr>
              <w:t>26</w:t>
            </w:r>
            <w:r w:rsidRPr="00DC7310">
              <w:rPr>
                <w:vertAlign w:val="superscript"/>
                <w:lang w:eastAsia="zh-TW"/>
              </w:rPr>
              <w:t>5</w:t>
            </w:r>
          </w:p>
        </w:tc>
        <w:tc>
          <w:tcPr>
            <w:tcW w:w="562" w:type="pct"/>
            <w:tcBorders>
              <w:top w:val="single" w:sz="4" w:space="0" w:color="auto"/>
              <w:left w:val="single" w:sz="4" w:space="0" w:color="auto"/>
              <w:bottom w:val="single" w:sz="4" w:space="0" w:color="auto"/>
              <w:right w:val="single" w:sz="4" w:space="0" w:color="auto"/>
            </w:tcBorders>
            <w:hideMark/>
            <w:tcPrChange w:id="249" w:author="Bo-Han Hsieh" w:date="2025-02-06T19:54:00Z">
              <w:tcPr>
                <w:tcW w:w="638" w:type="pct"/>
                <w:gridSpan w:val="2"/>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lang w:eastAsia="fr-FR"/>
              </w:rPr>
            </w:pPr>
            <w:r w:rsidRPr="00DC7310">
              <w:rPr>
                <w:rFonts w:eastAsia="DengXian" w:cs="Arial"/>
                <w:lang w:eastAsia="fr-FR"/>
              </w:rPr>
              <w:t>+2/-3</w:t>
            </w:r>
          </w:p>
        </w:tc>
        <w:tc>
          <w:tcPr>
            <w:tcW w:w="640" w:type="pct"/>
            <w:tcBorders>
              <w:top w:val="single" w:sz="4" w:space="0" w:color="auto"/>
              <w:left w:val="single" w:sz="4" w:space="0" w:color="auto"/>
              <w:bottom w:val="single" w:sz="4" w:space="0" w:color="auto"/>
              <w:right w:val="single" w:sz="4" w:space="0" w:color="auto"/>
            </w:tcBorders>
            <w:hideMark/>
            <w:tcPrChange w:id="250" w:author="Bo-Han Hsieh" w:date="2025-02-06T19:54:00Z">
              <w:tcPr>
                <w:tcW w:w="727" w:type="pct"/>
                <w:gridSpan w:val="2"/>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lang w:eastAsia="fr-FR"/>
              </w:rPr>
            </w:pPr>
            <w:r w:rsidRPr="00DC7310">
              <w:rPr>
                <w:rFonts w:eastAsia="DengXian" w:cs="Arial"/>
                <w:lang w:eastAsia="fr-FR"/>
              </w:rPr>
              <w:t>23</w:t>
            </w:r>
          </w:p>
        </w:tc>
        <w:tc>
          <w:tcPr>
            <w:tcW w:w="699" w:type="pct"/>
            <w:tcBorders>
              <w:top w:val="single" w:sz="4" w:space="0" w:color="auto"/>
              <w:left w:val="single" w:sz="4" w:space="0" w:color="auto"/>
              <w:bottom w:val="single" w:sz="4" w:space="0" w:color="auto"/>
              <w:right w:val="single" w:sz="4" w:space="0" w:color="auto"/>
            </w:tcBorders>
            <w:hideMark/>
            <w:tcPrChange w:id="251" w:author="Bo-Han Hsieh" w:date="2025-02-06T19:54:00Z">
              <w:tcPr>
                <w:tcW w:w="797" w:type="pct"/>
                <w:gridSpan w:val="2"/>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lang w:eastAsia="fr-FR"/>
              </w:rPr>
            </w:pPr>
            <w:r w:rsidRPr="00DC7310">
              <w:rPr>
                <w:rFonts w:eastAsia="DengXian" w:cs="Arial"/>
                <w:lang w:eastAsia="fr-FR"/>
              </w:rPr>
              <w:t>+2/-3</w:t>
            </w:r>
          </w:p>
        </w:tc>
      </w:tr>
      <w:tr w:rsidR="00B76EC7" w:rsidRPr="00DC7310" w:rsidTr="00B76EC7">
        <w:tblPrEx>
          <w:tblLook w:val="04A0" w:firstRow="1" w:lastRow="0" w:firstColumn="1" w:lastColumn="0" w:noHBand="0" w:noVBand="1"/>
          <w:tblPrExChange w:id="252" w:author="Bo-Han Hsieh" w:date="2025-02-06T19:54:00Z">
            <w:tblPrEx>
              <w:tblLook w:val="04A0" w:firstRow="1" w:lastRow="0" w:firstColumn="1" w:lastColumn="0" w:noHBand="0" w:noVBand="1"/>
            </w:tblPrEx>
          </w:tblPrExChange>
        </w:tblPrEx>
        <w:trPr>
          <w:jc w:val="center"/>
          <w:trPrChange w:id="253" w:author="Bo-Han Hsieh" w:date="2025-02-06T19:54:00Z">
            <w:trPr>
              <w:jc w:val="center"/>
            </w:trPr>
          </w:trPrChange>
        </w:trPr>
        <w:tc>
          <w:tcPr>
            <w:tcW w:w="1305" w:type="pct"/>
            <w:tcBorders>
              <w:top w:val="single" w:sz="4" w:space="0" w:color="auto"/>
              <w:left w:val="single" w:sz="4" w:space="0" w:color="auto"/>
              <w:bottom w:val="single" w:sz="4" w:space="0" w:color="auto"/>
              <w:right w:val="single" w:sz="4" w:space="0" w:color="auto"/>
            </w:tcBorders>
            <w:hideMark/>
            <w:tcPrChange w:id="254" w:author="Bo-Han Hsieh" w:date="2025-02-06T19:54:00Z">
              <w:tcPr>
                <w:tcW w:w="1481" w:type="pct"/>
                <w:gridSpan w:val="3"/>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color w:val="000000"/>
                <w:lang w:eastAsia="zh-TW"/>
              </w:rPr>
            </w:pPr>
            <w:r w:rsidRPr="00DC7310">
              <w:rPr>
                <w:rFonts w:eastAsia="DengXian" w:cs="Arial"/>
                <w:color w:val="000000"/>
                <w:lang w:eastAsia="fr-FR"/>
              </w:rPr>
              <w:t>DC_20A_n78A</w:t>
            </w:r>
          </w:p>
        </w:tc>
        <w:tc>
          <w:tcPr>
            <w:tcW w:w="598" w:type="pct"/>
            <w:tcBorders>
              <w:top w:val="single" w:sz="4" w:space="0" w:color="auto"/>
              <w:left w:val="single" w:sz="4" w:space="0" w:color="auto"/>
              <w:bottom w:val="single" w:sz="4" w:space="0" w:color="auto"/>
              <w:right w:val="single" w:sz="4" w:space="0" w:color="auto"/>
            </w:tcBorders>
            <w:tcPrChange w:id="255" w:author="Bo-Han Hsieh" w:date="2025-02-06T19:54:00Z">
              <w:tcPr>
                <w:tcW w:w="679"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ins w:id="256" w:author="Bo-Han Hsieh" w:date="2025-02-06T19:48:00Z"/>
                <w:rFonts w:eastAsia="DengXian" w:cs="Arial"/>
                <w:lang w:eastAsia="fr-FR"/>
              </w:rPr>
            </w:pPr>
          </w:p>
        </w:tc>
        <w:tc>
          <w:tcPr>
            <w:tcW w:w="598" w:type="pct"/>
            <w:tcBorders>
              <w:top w:val="single" w:sz="4" w:space="0" w:color="auto"/>
              <w:left w:val="single" w:sz="4" w:space="0" w:color="auto"/>
              <w:bottom w:val="single" w:sz="4" w:space="0" w:color="auto"/>
              <w:right w:val="single" w:sz="4" w:space="0" w:color="auto"/>
            </w:tcBorders>
            <w:tcPrChange w:id="257" w:author="Bo-Han Hsieh" w:date="2025-02-06T19:54:00Z">
              <w:tcPr>
                <w:tcW w:w="1"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ins w:id="258" w:author="Bo-Han Hsieh" w:date="2025-02-06T19:54:00Z"/>
                <w:rFonts w:eastAsia="DengXian" w:cs="Arial"/>
                <w:lang w:eastAsia="fr-FR"/>
              </w:rPr>
            </w:pPr>
          </w:p>
        </w:tc>
        <w:tc>
          <w:tcPr>
            <w:tcW w:w="598" w:type="pct"/>
            <w:tcBorders>
              <w:top w:val="single" w:sz="4" w:space="0" w:color="auto"/>
              <w:left w:val="single" w:sz="4" w:space="0" w:color="auto"/>
              <w:bottom w:val="single" w:sz="4" w:space="0" w:color="auto"/>
              <w:right w:val="single" w:sz="4" w:space="0" w:color="auto"/>
            </w:tcBorders>
            <w:hideMark/>
            <w:tcPrChange w:id="259" w:author="Bo-Han Hsieh" w:date="2025-02-06T19:54:00Z">
              <w:tcPr>
                <w:tcW w:w="679" w:type="pct"/>
                <w:gridSpan w:val="2"/>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lang w:eastAsia="fr-FR"/>
              </w:rPr>
            </w:pPr>
            <w:r w:rsidRPr="00DC7310">
              <w:rPr>
                <w:rFonts w:eastAsia="DengXian" w:cs="Arial"/>
                <w:lang w:eastAsia="fr-FR"/>
              </w:rPr>
              <w:t>26</w:t>
            </w:r>
            <w:r w:rsidRPr="00DC7310">
              <w:rPr>
                <w:vertAlign w:val="superscript"/>
                <w:lang w:eastAsia="zh-TW"/>
              </w:rPr>
              <w:t>5</w:t>
            </w:r>
          </w:p>
        </w:tc>
        <w:tc>
          <w:tcPr>
            <w:tcW w:w="562" w:type="pct"/>
            <w:tcBorders>
              <w:top w:val="single" w:sz="4" w:space="0" w:color="auto"/>
              <w:left w:val="single" w:sz="4" w:space="0" w:color="auto"/>
              <w:bottom w:val="single" w:sz="4" w:space="0" w:color="auto"/>
              <w:right w:val="single" w:sz="4" w:space="0" w:color="auto"/>
            </w:tcBorders>
            <w:hideMark/>
            <w:tcPrChange w:id="260" w:author="Bo-Han Hsieh" w:date="2025-02-06T19:54:00Z">
              <w:tcPr>
                <w:tcW w:w="638" w:type="pct"/>
                <w:gridSpan w:val="2"/>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lang w:eastAsia="fr-FR"/>
              </w:rPr>
            </w:pPr>
            <w:r w:rsidRPr="00DC7310">
              <w:rPr>
                <w:rFonts w:eastAsia="DengXian" w:cs="Arial"/>
                <w:lang w:eastAsia="fr-FR"/>
              </w:rPr>
              <w:t>+2/-3</w:t>
            </w:r>
          </w:p>
        </w:tc>
        <w:tc>
          <w:tcPr>
            <w:tcW w:w="640" w:type="pct"/>
            <w:tcBorders>
              <w:top w:val="single" w:sz="4" w:space="0" w:color="auto"/>
              <w:left w:val="single" w:sz="4" w:space="0" w:color="auto"/>
              <w:bottom w:val="single" w:sz="4" w:space="0" w:color="auto"/>
              <w:right w:val="single" w:sz="4" w:space="0" w:color="auto"/>
            </w:tcBorders>
            <w:hideMark/>
            <w:tcPrChange w:id="261" w:author="Bo-Han Hsieh" w:date="2025-02-06T19:54:00Z">
              <w:tcPr>
                <w:tcW w:w="727" w:type="pct"/>
                <w:gridSpan w:val="2"/>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lang w:eastAsia="fr-FR"/>
              </w:rPr>
            </w:pPr>
            <w:r w:rsidRPr="00DC7310">
              <w:rPr>
                <w:rFonts w:eastAsia="DengXian" w:cs="Arial"/>
                <w:lang w:eastAsia="fr-FR"/>
              </w:rPr>
              <w:t>23</w:t>
            </w:r>
          </w:p>
        </w:tc>
        <w:tc>
          <w:tcPr>
            <w:tcW w:w="699" w:type="pct"/>
            <w:tcBorders>
              <w:top w:val="single" w:sz="4" w:space="0" w:color="auto"/>
              <w:left w:val="single" w:sz="4" w:space="0" w:color="auto"/>
              <w:bottom w:val="single" w:sz="4" w:space="0" w:color="auto"/>
              <w:right w:val="single" w:sz="4" w:space="0" w:color="auto"/>
            </w:tcBorders>
            <w:hideMark/>
            <w:tcPrChange w:id="262" w:author="Bo-Han Hsieh" w:date="2025-02-06T19:54:00Z">
              <w:tcPr>
                <w:tcW w:w="797" w:type="pct"/>
                <w:gridSpan w:val="2"/>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lang w:eastAsia="fr-FR"/>
              </w:rPr>
            </w:pPr>
            <w:r w:rsidRPr="00DC7310">
              <w:rPr>
                <w:rFonts w:eastAsia="DengXian" w:cs="Arial"/>
                <w:lang w:eastAsia="fr-FR"/>
              </w:rPr>
              <w:t>+2/-3</w:t>
            </w:r>
          </w:p>
        </w:tc>
      </w:tr>
      <w:tr w:rsidR="00B76EC7" w:rsidRPr="00DC7310" w:rsidTr="00B76EC7">
        <w:tblPrEx>
          <w:tblLook w:val="04A0" w:firstRow="1" w:lastRow="0" w:firstColumn="1" w:lastColumn="0" w:noHBand="0" w:noVBand="1"/>
          <w:tblPrExChange w:id="263" w:author="Bo-Han Hsieh" w:date="2025-02-06T19:54:00Z">
            <w:tblPrEx>
              <w:tblLook w:val="04A0" w:firstRow="1" w:lastRow="0" w:firstColumn="1" w:lastColumn="0" w:noHBand="0" w:noVBand="1"/>
            </w:tblPrEx>
          </w:tblPrExChange>
        </w:tblPrEx>
        <w:trPr>
          <w:jc w:val="center"/>
          <w:trPrChange w:id="264" w:author="Bo-Han Hsieh" w:date="2025-02-06T19:54:00Z">
            <w:trPr>
              <w:jc w:val="center"/>
            </w:trPr>
          </w:trPrChange>
        </w:trPr>
        <w:tc>
          <w:tcPr>
            <w:tcW w:w="1305" w:type="pct"/>
            <w:tcBorders>
              <w:top w:val="single" w:sz="4" w:space="0" w:color="auto"/>
              <w:left w:val="single" w:sz="4" w:space="0" w:color="auto"/>
              <w:bottom w:val="single" w:sz="4" w:space="0" w:color="auto"/>
              <w:right w:val="single" w:sz="4" w:space="0" w:color="auto"/>
            </w:tcBorders>
            <w:hideMark/>
            <w:tcPrChange w:id="265" w:author="Bo-Han Hsieh" w:date="2025-02-06T19:54:00Z">
              <w:tcPr>
                <w:tcW w:w="1481" w:type="pct"/>
                <w:gridSpan w:val="3"/>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color w:val="000000"/>
                <w:lang w:eastAsia="zh-TW"/>
              </w:rPr>
            </w:pPr>
            <w:r w:rsidRPr="00DC7310">
              <w:rPr>
                <w:rFonts w:eastAsia="DengXian" w:cs="Arial"/>
                <w:color w:val="000000"/>
                <w:lang w:eastAsia="fr-FR"/>
              </w:rPr>
              <w:t>DC_28A_n78A</w:t>
            </w:r>
          </w:p>
        </w:tc>
        <w:tc>
          <w:tcPr>
            <w:tcW w:w="598" w:type="pct"/>
            <w:tcBorders>
              <w:top w:val="single" w:sz="4" w:space="0" w:color="auto"/>
              <w:left w:val="single" w:sz="4" w:space="0" w:color="auto"/>
              <w:bottom w:val="single" w:sz="4" w:space="0" w:color="auto"/>
              <w:right w:val="single" w:sz="4" w:space="0" w:color="auto"/>
            </w:tcBorders>
            <w:tcPrChange w:id="266" w:author="Bo-Han Hsieh" w:date="2025-02-06T19:54:00Z">
              <w:tcPr>
                <w:tcW w:w="679"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ins w:id="267" w:author="Bo-Han Hsieh" w:date="2025-02-06T19:48:00Z"/>
                <w:rFonts w:eastAsia="DengXian" w:cs="Arial"/>
                <w:lang w:eastAsia="fr-FR"/>
              </w:rPr>
            </w:pPr>
          </w:p>
        </w:tc>
        <w:tc>
          <w:tcPr>
            <w:tcW w:w="598" w:type="pct"/>
            <w:tcBorders>
              <w:top w:val="single" w:sz="4" w:space="0" w:color="auto"/>
              <w:left w:val="single" w:sz="4" w:space="0" w:color="auto"/>
              <w:bottom w:val="single" w:sz="4" w:space="0" w:color="auto"/>
              <w:right w:val="single" w:sz="4" w:space="0" w:color="auto"/>
            </w:tcBorders>
            <w:tcPrChange w:id="268" w:author="Bo-Han Hsieh" w:date="2025-02-06T19:54:00Z">
              <w:tcPr>
                <w:tcW w:w="1" w:type="pct"/>
                <w:gridSpan w:val="2"/>
                <w:tcBorders>
                  <w:top w:val="single" w:sz="4" w:space="0" w:color="auto"/>
                  <w:left w:val="single" w:sz="4" w:space="0" w:color="auto"/>
                  <w:bottom w:val="single" w:sz="4" w:space="0" w:color="auto"/>
                  <w:right w:val="single" w:sz="4" w:space="0" w:color="auto"/>
                </w:tcBorders>
              </w:tcPr>
            </w:tcPrChange>
          </w:tcPr>
          <w:p w:rsidR="00B76EC7" w:rsidRPr="00DC7310" w:rsidRDefault="00B76EC7" w:rsidP="007F63CA">
            <w:pPr>
              <w:pStyle w:val="TAC"/>
              <w:keepNext w:val="0"/>
              <w:keepLines w:val="0"/>
              <w:rPr>
                <w:ins w:id="269" w:author="Bo-Han Hsieh" w:date="2025-02-06T19:54:00Z"/>
                <w:rFonts w:eastAsia="DengXian" w:cs="Arial"/>
                <w:lang w:eastAsia="fr-FR"/>
              </w:rPr>
            </w:pPr>
          </w:p>
        </w:tc>
        <w:tc>
          <w:tcPr>
            <w:tcW w:w="598" w:type="pct"/>
            <w:tcBorders>
              <w:top w:val="single" w:sz="4" w:space="0" w:color="auto"/>
              <w:left w:val="single" w:sz="4" w:space="0" w:color="auto"/>
              <w:bottom w:val="single" w:sz="4" w:space="0" w:color="auto"/>
              <w:right w:val="single" w:sz="4" w:space="0" w:color="auto"/>
            </w:tcBorders>
            <w:hideMark/>
            <w:tcPrChange w:id="270" w:author="Bo-Han Hsieh" w:date="2025-02-06T19:54:00Z">
              <w:tcPr>
                <w:tcW w:w="679" w:type="pct"/>
                <w:gridSpan w:val="2"/>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lang w:eastAsia="fr-FR"/>
              </w:rPr>
            </w:pPr>
            <w:r w:rsidRPr="00DC7310">
              <w:rPr>
                <w:rFonts w:eastAsia="DengXian" w:cs="Arial"/>
                <w:lang w:eastAsia="fr-FR"/>
              </w:rPr>
              <w:t>26</w:t>
            </w:r>
            <w:r w:rsidRPr="00DC7310">
              <w:rPr>
                <w:vertAlign w:val="superscript"/>
                <w:lang w:eastAsia="zh-TW"/>
              </w:rPr>
              <w:t>5</w:t>
            </w:r>
          </w:p>
        </w:tc>
        <w:tc>
          <w:tcPr>
            <w:tcW w:w="562" w:type="pct"/>
            <w:tcBorders>
              <w:top w:val="single" w:sz="4" w:space="0" w:color="auto"/>
              <w:left w:val="single" w:sz="4" w:space="0" w:color="auto"/>
              <w:bottom w:val="single" w:sz="4" w:space="0" w:color="auto"/>
              <w:right w:val="single" w:sz="4" w:space="0" w:color="auto"/>
            </w:tcBorders>
            <w:hideMark/>
            <w:tcPrChange w:id="271" w:author="Bo-Han Hsieh" w:date="2025-02-06T19:54:00Z">
              <w:tcPr>
                <w:tcW w:w="638" w:type="pct"/>
                <w:gridSpan w:val="2"/>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lang w:eastAsia="fr-FR"/>
              </w:rPr>
            </w:pPr>
            <w:r w:rsidRPr="00DC7310">
              <w:rPr>
                <w:rFonts w:eastAsia="DengXian" w:cs="Arial"/>
                <w:lang w:eastAsia="fr-FR"/>
              </w:rPr>
              <w:t>+2/-3</w:t>
            </w:r>
          </w:p>
        </w:tc>
        <w:tc>
          <w:tcPr>
            <w:tcW w:w="640" w:type="pct"/>
            <w:tcBorders>
              <w:top w:val="single" w:sz="4" w:space="0" w:color="auto"/>
              <w:left w:val="single" w:sz="4" w:space="0" w:color="auto"/>
              <w:bottom w:val="single" w:sz="4" w:space="0" w:color="auto"/>
              <w:right w:val="single" w:sz="4" w:space="0" w:color="auto"/>
            </w:tcBorders>
            <w:hideMark/>
            <w:tcPrChange w:id="272" w:author="Bo-Han Hsieh" w:date="2025-02-06T19:54:00Z">
              <w:tcPr>
                <w:tcW w:w="727" w:type="pct"/>
                <w:gridSpan w:val="2"/>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lang w:eastAsia="fr-FR"/>
              </w:rPr>
            </w:pPr>
            <w:r w:rsidRPr="00DC7310">
              <w:rPr>
                <w:rFonts w:eastAsia="DengXian" w:cs="Arial"/>
                <w:lang w:eastAsia="fr-FR"/>
              </w:rPr>
              <w:t>23</w:t>
            </w:r>
          </w:p>
        </w:tc>
        <w:tc>
          <w:tcPr>
            <w:tcW w:w="699" w:type="pct"/>
            <w:tcBorders>
              <w:top w:val="single" w:sz="4" w:space="0" w:color="auto"/>
              <w:left w:val="single" w:sz="4" w:space="0" w:color="auto"/>
              <w:bottom w:val="single" w:sz="4" w:space="0" w:color="auto"/>
              <w:right w:val="single" w:sz="4" w:space="0" w:color="auto"/>
            </w:tcBorders>
            <w:hideMark/>
            <w:tcPrChange w:id="273" w:author="Bo-Han Hsieh" w:date="2025-02-06T19:54:00Z">
              <w:tcPr>
                <w:tcW w:w="797" w:type="pct"/>
                <w:gridSpan w:val="2"/>
                <w:tcBorders>
                  <w:top w:val="single" w:sz="4" w:space="0" w:color="auto"/>
                  <w:left w:val="single" w:sz="4" w:space="0" w:color="auto"/>
                  <w:bottom w:val="single" w:sz="4" w:space="0" w:color="auto"/>
                  <w:right w:val="single" w:sz="4" w:space="0" w:color="auto"/>
                </w:tcBorders>
                <w:hideMark/>
              </w:tcPr>
            </w:tcPrChange>
          </w:tcPr>
          <w:p w:rsidR="00B76EC7" w:rsidRPr="00DC7310" w:rsidRDefault="00B76EC7" w:rsidP="007F63CA">
            <w:pPr>
              <w:pStyle w:val="TAC"/>
              <w:keepNext w:val="0"/>
              <w:keepLines w:val="0"/>
              <w:rPr>
                <w:lang w:eastAsia="fr-FR"/>
              </w:rPr>
            </w:pPr>
            <w:r w:rsidRPr="00DC7310">
              <w:rPr>
                <w:rFonts w:eastAsia="DengXian" w:cs="Arial"/>
                <w:lang w:eastAsia="fr-FR"/>
              </w:rPr>
              <w:t>+2/-3</w:t>
            </w:r>
          </w:p>
        </w:tc>
      </w:tr>
      <w:tr w:rsidR="00B76EC7" w:rsidRPr="00DC7310" w:rsidTr="00B76EC7">
        <w:trPr>
          <w:jc w:val="center"/>
          <w:trPrChange w:id="274" w:author="Bo-Han Hsieh" w:date="2025-02-06T19:54:00Z">
            <w:trPr>
              <w:jc w:val="center"/>
            </w:trPr>
          </w:trPrChange>
        </w:trPr>
        <w:tc>
          <w:tcPr>
            <w:tcW w:w="1305" w:type="pct"/>
            <w:tcPrChange w:id="275" w:author="Bo-Han Hsieh" w:date="2025-02-06T19:54:00Z">
              <w:tcPr>
                <w:tcW w:w="1481" w:type="pct"/>
                <w:gridSpan w:val="3"/>
              </w:tcPr>
            </w:tcPrChange>
          </w:tcPr>
          <w:p w:rsidR="00B76EC7" w:rsidRPr="00DC7310" w:rsidRDefault="00B76EC7" w:rsidP="007F63CA">
            <w:pPr>
              <w:pStyle w:val="TAC"/>
              <w:keepNext w:val="0"/>
              <w:keepLines w:val="0"/>
              <w:rPr>
                <w:lang w:eastAsia="fi-FI"/>
              </w:rPr>
            </w:pPr>
            <w:r w:rsidRPr="00DC7310">
              <w:rPr>
                <w:color w:val="000000"/>
              </w:rPr>
              <w:t>DC_40A_n78A</w:t>
            </w:r>
          </w:p>
        </w:tc>
        <w:tc>
          <w:tcPr>
            <w:tcW w:w="598" w:type="pct"/>
            <w:tcPrChange w:id="276" w:author="Bo-Han Hsieh" w:date="2025-02-06T19:54:00Z">
              <w:tcPr>
                <w:tcW w:w="679" w:type="pct"/>
                <w:gridSpan w:val="2"/>
              </w:tcPr>
            </w:tcPrChange>
          </w:tcPr>
          <w:p w:rsidR="00B76EC7" w:rsidRPr="00DC7310" w:rsidRDefault="00B76EC7" w:rsidP="007F63CA">
            <w:pPr>
              <w:pStyle w:val="TAC"/>
              <w:keepNext w:val="0"/>
              <w:keepLines w:val="0"/>
              <w:rPr>
                <w:ins w:id="277" w:author="Bo-Han Hsieh" w:date="2025-02-06T19:48:00Z"/>
              </w:rPr>
            </w:pPr>
          </w:p>
        </w:tc>
        <w:tc>
          <w:tcPr>
            <w:tcW w:w="598" w:type="pct"/>
            <w:tcPrChange w:id="278" w:author="Bo-Han Hsieh" w:date="2025-02-06T19:54:00Z">
              <w:tcPr>
                <w:tcW w:w="1" w:type="pct"/>
                <w:gridSpan w:val="2"/>
              </w:tcPr>
            </w:tcPrChange>
          </w:tcPr>
          <w:p w:rsidR="00B76EC7" w:rsidRPr="00DC7310" w:rsidRDefault="00B76EC7" w:rsidP="007F63CA">
            <w:pPr>
              <w:pStyle w:val="TAC"/>
              <w:keepNext w:val="0"/>
              <w:keepLines w:val="0"/>
              <w:rPr>
                <w:ins w:id="279" w:author="Bo-Han Hsieh" w:date="2025-02-06T19:54:00Z"/>
              </w:rPr>
            </w:pPr>
          </w:p>
        </w:tc>
        <w:tc>
          <w:tcPr>
            <w:tcW w:w="598" w:type="pct"/>
            <w:tcPrChange w:id="280" w:author="Bo-Han Hsieh" w:date="2025-02-06T19:54:00Z">
              <w:tcPr>
                <w:tcW w:w="679" w:type="pct"/>
                <w:gridSpan w:val="2"/>
              </w:tcPr>
            </w:tcPrChange>
          </w:tcPr>
          <w:p w:rsidR="00B76EC7" w:rsidRPr="00DC7310" w:rsidRDefault="00B76EC7" w:rsidP="007F63CA">
            <w:pPr>
              <w:pStyle w:val="TAC"/>
              <w:keepNext w:val="0"/>
              <w:keepLines w:val="0"/>
            </w:pPr>
            <w:r w:rsidRPr="00DC7310">
              <w:t>26</w:t>
            </w:r>
            <w:r w:rsidRPr="00DC7310">
              <w:rPr>
                <w:vertAlign w:val="superscript"/>
                <w:lang w:eastAsia="zh-TW"/>
              </w:rPr>
              <w:t>5</w:t>
            </w:r>
          </w:p>
        </w:tc>
        <w:tc>
          <w:tcPr>
            <w:tcW w:w="562" w:type="pct"/>
            <w:tcPrChange w:id="281" w:author="Bo-Han Hsieh" w:date="2025-02-06T19:54:00Z">
              <w:tcPr>
                <w:tcW w:w="638" w:type="pct"/>
                <w:gridSpan w:val="2"/>
              </w:tcPr>
            </w:tcPrChange>
          </w:tcPr>
          <w:p w:rsidR="00B76EC7" w:rsidRPr="00DC7310" w:rsidRDefault="00B76EC7" w:rsidP="007F63CA">
            <w:pPr>
              <w:pStyle w:val="TAC"/>
              <w:keepNext w:val="0"/>
              <w:keepLines w:val="0"/>
            </w:pPr>
            <w:r w:rsidRPr="00DC7310">
              <w:t>+2/-3</w:t>
            </w:r>
          </w:p>
        </w:tc>
        <w:tc>
          <w:tcPr>
            <w:tcW w:w="640" w:type="pct"/>
            <w:tcPrChange w:id="282" w:author="Bo-Han Hsieh" w:date="2025-02-06T19:54:00Z">
              <w:tcPr>
                <w:tcW w:w="727" w:type="pct"/>
                <w:gridSpan w:val="2"/>
              </w:tcPr>
            </w:tcPrChange>
          </w:tcPr>
          <w:p w:rsidR="00B76EC7" w:rsidRPr="00DC7310" w:rsidRDefault="00B76EC7" w:rsidP="007F63CA">
            <w:pPr>
              <w:pStyle w:val="TAC"/>
              <w:keepNext w:val="0"/>
              <w:keepLines w:val="0"/>
            </w:pPr>
            <w:r w:rsidRPr="00DC7310">
              <w:t>23</w:t>
            </w:r>
          </w:p>
        </w:tc>
        <w:tc>
          <w:tcPr>
            <w:tcW w:w="699" w:type="pct"/>
            <w:tcPrChange w:id="283" w:author="Bo-Han Hsieh" w:date="2025-02-06T19:54:00Z">
              <w:tcPr>
                <w:tcW w:w="797" w:type="pct"/>
                <w:gridSpan w:val="2"/>
              </w:tcPr>
            </w:tcPrChange>
          </w:tcPr>
          <w:p w:rsidR="00B76EC7" w:rsidRPr="00DC7310" w:rsidRDefault="00B76EC7" w:rsidP="007F63CA">
            <w:pPr>
              <w:pStyle w:val="TAC"/>
              <w:keepNext w:val="0"/>
              <w:keepLines w:val="0"/>
            </w:pPr>
            <w:r w:rsidRPr="00DC7310">
              <w:t>+2/-3</w:t>
            </w:r>
          </w:p>
        </w:tc>
      </w:tr>
      <w:tr w:rsidR="00B76EC7" w:rsidRPr="00DC7310" w:rsidTr="00B76EC7">
        <w:trPr>
          <w:jc w:val="center"/>
          <w:trPrChange w:id="284" w:author="Bo-Han Hsieh" w:date="2025-02-06T19:54:00Z">
            <w:trPr>
              <w:jc w:val="center"/>
            </w:trPr>
          </w:trPrChange>
        </w:trPr>
        <w:tc>
          <w:tcPr>
            <w:tcW w:w="1305" w:type="pct"/>
            <w:tcPrChange w:id="285" w:author="Bo-Han Hsieh" w:date="2025-02-06T19:54:00Z">
              <w:tcPr>
                <w:tcW w:w="1481" w:type="pct"/>
                <w:gridSpan w:val="3"/>
              </w:tcPr>
            </w:tcPrChange>
          </w:tcPr>
          <w:p w:rsidR="00B76EC7" w:rsidRPr="00DC7310" w:rsidRDefault="00B76EC7" w:rsidP="007F63CA">
            <w:pPr>
              <w:pStyle w:val="TAC"/>
              <w:keepNext w:val="0"/>
              <w:keepLines w:val="0"/>
              <w:rPr>
                <w:color w:val="000000"/>
              </w:rPr>
            </w:pPr>
            <w:r w:rsidRPr="00DC7310">
              <w:rPr>
                <w:rFonts w:eastAsia="DengXian" w:cs="Arial"/>
                <w:color w:val="000000"/>
                <w:lang w:eastAsia="fr-FR"/>
              </w:rPr>
              <w:t>DC_41A_n78A</w:t>
            </w:r>
          </w:p>
        </w:tc>
        <w:tc>
          <w:tcPr>
            <w:tcW w:w="598" w:type="pct"/>
            <w:tcPrChange w:id="286" w:author="Bo-Han Hsieh" w:date="2025-02-06T19:54:00Z">
              <w:tcPr>
                <w:tcW w:w="679" w:type="pct"/>
                <w:gridSpan w:val="2"/>
              </w:tcPr>
            </w:tcPrChange>
          </w:tcPr>
          <w:p w:rsidR="00B76EC7" w:rsidRPr="00DC7310" w:rsidRDefault="00B76EC7" w:rsidP="007F63CA">
            <w:pPr>
              <w:pStyle w:val="TAC"/>
              <w:keepNext w:val="0"/>
              <w:keepLines w:val="0"/>
              <w:rPr>
                <w:ins w:id="287" w:author="Bo-Han Hsieh" w:date="2025-02-06T19:48:00Z"/>
                <w:rFonts w:eastAsia="DengXian" w:cs="Arial"/>
                <w:lang w:eastAsia="fr-FR"/>
              </w:rPr>
            </w:pPr>
          </w:p>
        </w:tc>
        <w:tc>
          <w:tcPr>
            <w:tcW w:w="598" w:type="pct"/>
            <w:tcPrChange w:id="288" w:author="Bo-Han Hsieh" w:date="2025-02-06T19:54:00Z">
              <w:tcPr>
                <w:tcW w:w="1" w:type="pct"/>
                <w:gridSpan w:val="2"/>
              </w:tcPr>
            </w:tcPrChange>
          </w:tcPr>
          <w:p w:rsidR="00B76EC7" w:rsidRPr="00DC7310" w:rsidRDefault="00B76EC7" w:rsidP="007F63CA">
            <w:pPr>
              <w:pStyle w:val="TAC"/>
              <w:keepNext w:val="0"/>
              <w:keepLines w:val="0"/>
              <w:rPr>
                <w:ins w:id="289" w:author="Bo-Han Hsieh" w:date="2025-02-06T19:54:00Z"/>
                <w:rFonts w:eastAsia="DengXian" w:cs="Arial"/>
                <w:lang w:eastAsia="fr-FR"/>
              </w:rPr>
            </w:pPr>
          </w:p>
        </w:tc>
        <w:tc>
          <w:tcPr>
            <w:tcW w:w="598" w:type="pct"/>
            <w:tcPrChange w:id="290" w:author="Bo-Han Hsieh" w:date="2025-02-06T19:54:00Z">
              <w:tcPr>
                <w:tcW w:w="679" w:type="pct"/>
                <w:gridSpan w:val="2"/>
              </w:tcPr>
            </w:tcPrChange>
          </w:tcPr>
          <w:p w:rsidR="00B76EC7" w:rsidRPr="00DC7310" w:rsidRDefault="00B76EC7" w:rsidP="007F63CA">
            <w:pPr>
              <w:pStyle w:val="TAC"/>
              <w:keepNext w:val="0"/>
              <w:keepLines w:val="0"/>
            </w:pPr>
            <w:r w:rsidRPr="00DC7310">
              <w:rPr>
                <w:rFonts w:eastAsia="DengXian" w:cs="Arial"/>
                <w:lang w:eastAsia="fr-FR"/>
              </w:rPr>
              <w:t>26</w:t>
            </w:r>
            <w:r w:rsidRPr="00DC7310">
              <w:rPr>
                <w:vertAlign w:val="superscript"/>
                <w:lang w:eastAsia="zh-TW"/>
              </w:rPr>
              <w:t>5</w:t>
            </w:r>
          </w:p>
        </w:tc>
        <w:tc>
          <w:tcPr>
            <w:tcW w:w="562" w:type="pct"/>
            <w:tcPrChange w:id="291" w:author="Bo-Han Hsieh" w:date="2025-02-06T19:54:00Z">
              <w:tcPr>
                <w:tcW w:w="638" w:type="pct"/>
                <w:gridSpan w:val="2"/>
              </w:tcPr>
            </w:tcPrChange>
          </w:tcPr>
          <w:p w:rsidR="00B76EC7" w:rsidRPr="00DC7310" w:rsidRDefault="00B76EC7" w:rsidP="007F63CA">
            <w:pPr>
              <w:pStyle w:val="TAC"/>
              <w:keepNext w:val="0"/>
              <w:keepLines w:val="0"/>
            </w:pPr>
            <w:r w:rsidRPr="00DC7310">
              <w:rPr>
                <w:rFonts w:eastAsia="DengXian" w:cs="Arial"/>
                <w:lang w:eastAsia="fr-FR"/>
              </w:rPr>
              <w:t>+2/-3</w:t>
            </w:r>
          </w:p>
        </w:tc>
        <w:tc>
          <w:tcPr>
            <w:tcW w:w="640" w:type="pct"/>
            <w:tcPrChange w:id="292" w:author="Bo-Han Hsieh" w:date="2025-02-06T19:54:00Z">
              <w:tcPr>
                <w:tcW w:w="727" w:type="pct"/>
                <w:gridSpan w:val="2"/>
              </w:tcPr>
            </w:tcPrChange>
          </w:tcPr>
          <w:p w:rsidR="00B76EC7" w:rsidRPr="00DC7310" w:rsidRDefault="00B76EC7" w:rsidP="007F63CA">
            <w:pPr>
              <w:pStyle w:val="TAC"/>
              <w:keepNext w:val="0"/>
              <w:keepLines w:val="0"/>
            </w:pPr>
            <w:r w:rsidRPr="00DC7310">
              <w:rPr>
                <w:rFonts w:eastAsia="DengXian" w:cs="Arial"/>
                <w:lang w:eastAsia="fr-FR"/>
              </w:rPr>
              <w:t>23</w:t>
            </w:r>
          </w:p>
        </w:tc>
        <w:tc>
          <w:tcPr>
            <w:tcW w:w="699" w:type="pct"/>
            <w:tcPrChange w:id="293" w:author="Bo-Han Hsieh" w:date="2025-02-06T19:54:00Z">
              <w:tcPr>
                <w:tcW w:w="797" w:type="pct"/>
                <w:gridSpan w:val="2"/>
              </w:tcPr>
            </w:tcPrChange>
          </w:tcPr>
          <w:p w:rsidR="00B76EC7" w:rsidRPr="00DC7310" w:rsidRDefault="00B76EC7" w:rsidP="007F63CA">
            <w:pPr>
              <w:pStyle w:val="TAC"/>
              <w:keepNext w:val="0"/>
              <w:keepLines w:val="0"/>
            </w:pPr>
            <w:r w:rsidRPr="00DC7310">
              <w:rPr>
                <w:rFonts w:eastAsia="DengXian" w:cs="Arial"/>
                <w:lang w:eastAsia="fr-FR"/>
              </w:rPr>
              <w:t>+2/-3</w:t>
            </w:r>
          </w:p>
        </w:tc>
      </w:tr>
      <w:tr w:rsidR="00B76EC7" w:rsidRPr="00DC7310" w:rsidTr="00B76EC7">
        <w:trPr>
          <w:jc w:val="center"/>
        </w:trPr>
        <w:tc>
          <w:tcPr>
            <w:tcW w:w="5000" w:type="pct"/>
            <w:gridSpan w:val="7"/>
          </w:tcPr>
          <w:p w:rsidR="00B76EC7" w:rsidRPr="00DC7310" w:rsidRDefault="00B76EC7" w:rsidP="007F63CA">
            <w:pPr>
              <w:pStyle w:val="TAN"/>
              <w:keepNext w:val="0"/>
              <w:keepLines w:val="0"/>
            </w:pPr>
            <w:r w:rsidRPr="00DC7310">
              <w:t>NOTE</w:t>
            </w:r>
            <w:r>
              <w:t xml:space="preserve"> </w:t>
            </w:r>
            <w:r w:rsidRPr="00DC7310">
              <w:t>1:</w:t>
            </w:r>
            <w:r w:rsidRPr="00DC7310">
              <w:tab/>
              <w:t>An</w:t>
            </w:r>
            <w:r>
              <w:t xml:space="preserve"> </w:t>
            </w:r>
            <w:r w:rsidRPr="00DC7310">
              <w:t>uplink</w:t>
            </w:r>
            <w:r>
              <w:t xml:space="preserve"> </w:t>
            </w:r>
            <w:r w:rsidRPr="00DC7310">
              <w:t>DC</w:t>
            </w:r>
            <w:r>
              <w:t xml:space="preserve"> </w:t>
            </w:r>
            <w:r w:rsidRPr="00DC7310">
              <w:t>configuration</w:t>
            </w:r>
            <w:r>
              <w:t xml:space="preserve"> </w:t>
            </w:r>
            <w:r w:rsidRPr="00DC7310">
              <w:t>in</w:t>
            </w:r>
            <w:r>
              <w:t xml:space="preserve"> </w:t>
            </w:r>
            <w:r w:rsidRPr="00DC7310">
              <w:t>which</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has</w:t>
            </w:r>
            <w:r>
              <w:t xml:space="preserve"> </w:t>
            </w:r>
            <w:r w:rsidRPr="00DC7310">
              <w:t>NOTE</w:t>
            </w:r>
            <w:r>
              <w:t xml:space="preserve"> </w:t>
            </w:r>
            <w:r w:rsidRPr="00DC7310">
              <w:t>3</w:t>
            </w:r>
            <w:r>
              <w:t xml:space="preserve"> </w:t>
            </w:r>
            <w:r w:rsidRPr="00DC7310">
              <w:t>in</w:t>
            </w:r>
            <w:r>
              <w:t xml:space="preserve"> </w:t>
            </w:r>
            <w:r w:rsidRPr="00DC7310">
              <w:t>Table</w:t>
            </w:r>
            <w:r>
              <w:t xml:space="preserve"> </w:t>
            </w:r>
            <w:r w:rsidRPr="00DC7310">
              <w:t>6.2.1-1</w:t>
            </w:r>
            <w:r>
              <w:t xml:space="preserve"> </w:t>
            </w:r>
            <w:r w:rsidRPr="00DC7310">
              <w:t>in</w:t>
            </w:r>
            <w:r>
              <w:t xml:space="preserve"> </w:t>
            </w:r>
            <w:r w:rsidRPr="00DC7310">
              <w:t>TS</w:t>
            </w:r>
            <w:r>
              <w:t xml:space="preserve"> </w:t>
            </w:r>
            <w:r w:rsidRPr="00DC7310">
              <w:t>38.101-1</w:t>
            </w:r>
            <w:r>
              <w:t xml:space="preserve"> </w:t>
            </w:r>
            <w:r w:rsidRPr="00DC7310">
              <w:t>or</w:t>
            </w:r>
            <w:r>
              <w:t xml:space="preserve"> </w:t>
            </w:r>
            <w:r w:rsidRPr="00DC7310">
              <w:t>NOTE</w:t>
            </w:r>
            <w:r>
              <w:t xml:space="preserve"> </w:t>
            </w:r>
            <w:r w:rsidRPr="00DC7310">
              <w:t>2</w:t>
            </w:r>
            <w:r>
              <w:t xml:space="preserve"> </w:t>
            </w:r>
            <w:r w:rsidRPr="00DC7310">
              <w:t>in</w:t>
            </w:r>
            <w:r>
              <w:t xml:space="preserve"> </w:t>
            </w:r>
            <w:r w:rsidRPr="00DC7310">
              <w:t>Table</w:t>
            </w:r>
            <w:r>
              <w:t xml:space="preserve"> </w:t>
            </w:r>
            <w:r w:rsidRPr="00DC7310">
              <w:t>6.2.2-1</w:t>
            </w:r>
            <w:r>
              <w:t xml:space="preserve"> </w:t>
            </w:r>
            <w:r w:rsidRPr="00DC7310">
              <w:t>in</w:t>
            </w:r>
            <w:r>
              <w:t xml:space="preserve"> </w:t>
            </w:r>
            <w:r w:rsidRPr="00DC7310">
              <w:t>TS</w:t>
            </w:r>
            <w:r>
              <w:t xml:space="preserve"> </w:t>
            </w:r>
            <w:r w:rsidRPr="00DC7310">
              <w:t>36.101</w:t>
            </w:r>
            <w:r>
              <w:t xml:space="preserve"> </w:t>
            </w:r>
            <w:r w:rsidRPr="00DC7310">
              <w:t>is</w:t>
            </w:r>
            <w:r>
              <w:t xml:space="preserve"> </w:t>
            </w:r>
            <w:r w:rsidRPr="00DC7310">
              <w:t>allowed</w:t>
            </w:r>
            <w:r>
              <w:t xml:space="preserve"> </w:t>
            </w:r>
            <w:r w:rsidRPr="00DC7310">
              <w:t>to</w:t>
            </w:r>
            <w:r>
              <w:t xml:space="preserve"> </w:t>
            </w:r>
            <w:r w:rsidRPr="00DC7310">
              <w:t>reduce</w:t>
            </w:r>
            <w:r>
              <w:t xml:space="preserve"> </w:t>
            </w:r>
            <w:r w:rsidRPr="00DC7310">
              <w:t>the</w:t>
            </w:r>
            <w:r>
              <w:t xml:space="preserve"> </w:t>
            </w:r>
            <w:r w:rsidRPr="00DC7310">
              <w:t>lower</w:t>
            </w:r>
            <w:r>
              <w:t xml:space="preserve"> </w:t>
            </w:r>
            <w:r w:rsidRPr="00DC7310">
              <w:t>tolerance</w:t>
            </w:r>
            <w:r>
              <w:t xml:space="preserve"> </w:t>
            </w:r>
            <w:r w:rsidRPr="00DC7310">
              <w:t>limit</w:t>
            </w:r>
            <w:r>
              <w:t xml:space="preserve"> </w:t>
            </w:r>
            <w:r w:rsidRPr="00DC7310">
              <w:t>by</w:t>
            </w:r>
            <w:r>
              <w:t xml:space="preserve"> </w:t>
            </w:r>
            <w:r w:rsidRPr="00DC7310">
              <w:t>1.5</w:t>
            </w:r>
            <w:r>
              <w:t xml:space="preserve"> </w:t>
            </w:r>
            <w:r w:rsidRPr="00DC7310">
              <w:t>dB</w:t>
            </w:r>
            <w:r>
              <w:t xml:space="preserve"> </w:t>
            </w:r>
            <w:r w:rsidRPr="00DC7310">
              <w:t>when</w:t>
            </w:r>
            <w:r>
              <w:t xml:space="preserve"> </w:t>
            </w:r>
            <w:r w:rsidRPr="00DC7310">
              <w:t>the</w:t>
            </w:r>
            <w:r>
              <w:t xml:space="preserve"> </w:t>
            </w:r>
            <w:r w:rsidRPr="00DC7310">
              <w:t>transmission</w:t>
            </w:r>
            <w:r>
              <w:t xml:space="preserve"> </w:t>
            </w:r>
            <w:r w:rsidRPr="00DC7310">
              <w:t>bandwidths</w:t>
            </w:r>
            <w:r>
              <w:t xml:space="preserve"> </w:t>
            </w:r>
            <w:r w:rsidRPr="00DC7310">
              <w:t>of</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is</w:t>
            </w:r>
            <w:r>
              <w:t xml:space="preserve"> </w:t>
            </w:r>
            <w:r w:rsidRPr="00DC7310">
              <w:t>confined</w:t>
            </w:r>
            <w:r>
              <w:t xml:space="preserve"> </w:t>
            </w:r>
            <w:r w:rsidRPr="00DC7310">
              <w:t>within</w:t>
            </w:r>
            <w:r>
              <w:t xml:space="preserve"> </w:t>
            </w:r>
            <w:proofErr w:type="spellStart"/>
            <w:r w:rsidRPr="00DC7310">
              <w:t>F</w:t>
            </w:r>
            <w:r w:rsidRPr="00DC7310">
              <w:rPr>
                <w:vertAlign w:val="subscript"/>
              </w:rPr>
              <w:t>UL_low</w:t>
            </w:r>
            <w:proofErr w:type="spellEnd"/>
            <w:r>
              <w:t xml:space="preserve"> </w:t>
            </w:r>
            <w:r w:rsidRPr="00DC7310">
              <w:t>and</w:t>
            </w:r>
            <w:r>
              <w:t xml:space="preserve"> </w:t>
            </w:r>
            <w:proofErr w:type="spellStart"/>
            <w:r w:rsidRPr="00DC7310">
              <w:t>F</w:t>
            </w:r>
            <w:r w:rsidRPr="00DC7310">
              <w:rPr>
                <w:vertAlign w:val="subscript"/>
              </w:rPr>
              <w:t>UL_low</w:t>
            </w:r>
            <w:proofErr w:type="spellEnd"/>
            <w:r>
              <w:t xml:space="preserve"> </w:t>
            </w:r>
            <w:r w:rsidRPr="00DC7310">
              <w:t>+</w:t>
            </w:r>
            <w:r>
              <w:t xml:space="preserve"> </w:t>
            </w:r>
            <w:r w:rsidRPr="00DC7310">
              <w:t>4</w:t>
            </w:r>
            <w:r>
              <w:t xml:space="preserve"> </w:t>
            </w:r>
            <w:r w:rsidRPr="00DC7310">
              <w:t>MHz</w:t>
            </w:r>
            <w:r>
              <w:t xml:space="preserve"> </w:t>
            </w:r>
            <w:r w:rsidRPr="00DC7310">
              <w:t>or</w:t>
            </w:r>
            <w:r>
              <w:t xml:space="preserve"> </w:t>
            </w:r>
            <w:proofErr w:type="spellStart"/>
            <w:r w:rsidRPr="00DC7310">
              <w:t>F</w:t>
            </w:r>
            <w:r w:rsidRPr="00DC7310">
              <w:rPr>
                <w:vertAlign w:val="subscript"/>
              </w:rPr>
              <w:t>UL_high</w:t>
            </w:r>
            <w:proofErr w:type="spellEnd"/>
            <w:r>
              <w:t xml:space="preserve"> </w:t>
            </w:r>
            <w:r w:rsidRPr="00DC7310">
              <w:t>-</w:t>
            </w:r>
            <w:r>
              <w:t xml:space="preserve"> </w:t>
            </w:r>
            <w:r w:rsidRPr="00DC7310">
              <w:t>4</w:t>
            </w:r>
            <w:r>
              <w:t xml:space="preserve"> </w:t>
            </w:r>
            <w:r w:rsidRPr="00DC7310">
              <w:t>MHz</w:t>
            </w:r>
            <w:r>
              <w:t xml:space="preserve"> </w:t>
            </w:r>
            <w:r w:rsidRPr="00DC7310">
              <w:t>and</w:t>
            </w:r>
            <w:r>
              <w:t xml:space="preserve"> </w:t>
            </w:r>
            <w:proofErr w:type="spellStart"/>
            <w:r w:rsidRPr="00DC7310">
              <w:t>F</w:t>
            </w:r>
            <w:r w:rsidRPr="00DC7310">
              <w:rPr>
                <w:vertAlign w:val="subscript"/>
              </w:rPr>
              <w:t>UL_high</w:t>
            </w:r>
            <w:proofErr w:type="spellEnd"/>
            <w:r w:rsidRPr="00DC7310">
              <w:t>.</w:t>
            </w:r>
          </w:p>
          <w:p w:rsidR="00B76EC7" w:rsidRPr="00DC7310" w:rsidRDefault="00B76EC7" w:rsidP="007F63CA">
            <w:pPr>
              <w:pStyle w:val="TAN"/>
              <w:keepNext w:val="0"/>
              <w:keepLines w:val="0"/>
            </w:pPr>
            <w:r w:rsidRPr="00DC7310">
              <w:t>NOTE</w:t>
            </w:r>
            <w:r>
              <w:t xml:space="preserve"> </w:t>
            </w:r>
            <w:r w:rsidRPr="00DC7310">
              <w:t>2:</w:t>
            </w:r>
            <w:r w:rsidRPr="00DC7310">
              <w:tab/>
            </w:r>
            <w:proofErr w:type="spellStart"/>
            <w:r w:rsidRPr="00DC7310">
              <w:t>P</w:t>
            </w:r>
            <w:r w:rsidRPr="00DC7310">
              <w:rPr>
                <w:vertAlign w:val="subscript"/>
              </w:rPr>
              <w:t>PowerClass</w:t>
            </w:r>
            <w:proofErr w:type="spellEnd"/>
            <w:r w:rsidRPr="00DC7310">
              <w:rPr>
                <w:vertAlign w:val="subscript"/>
              </w:rPr>
              <w:t>,</w:t>
            </w:r>
            <w:r>
              <w:rPr>
                <w:vertAlign w:val="subscript"/>
              </w:rPr>
              <w:t xml:space="preserve"> </w:t>
            </w:r>
            <w:r w:rsidRPr="00DC7310">
              <w:rPr>
                <w:vertAlign w:val="subscript"/>
              </w:rPr>
              <w:t>EN-DC</w:t>
            </w:r>
            <w:r>
              <w:t xml:space="preserve"> </w:t>
            </w:r>
            <w:r w:rsidRPr="00DC7310">
              <w:t>is</w:t>
            </w:r>
            <w:r>
              <w:t xml:space="preserve"> </w:t>
            </w:r>
            <w:r w:rsidRPr="00DC7310">
              <w:t>the</w:t>
            </w:r>
            <w:r>
              <w:t xml:space="preserve"> </w:t>
            </w:r>
            <w:r w:rsidRPr="00DC7310">
              <w:t>maximum</w:t>
            </w:r>
            <w:r>
              <w:t xml:space="preserve"> </w:t>
            </w:r>
            <w:r w:rsidRPr="00DC7310">
              <w:t>UE</w:t>
            </w:r>
            <w:r>
              <w:t xml:space="preserve"> </w:t>
            </w:r>
            <w:r w:rsidRPr="00DC7310">
              <w:t>power</w:t>
            </w:r>
            <w:r>
              <w:t xml:space="preserve"> </w:t>
            </w:r>
            <w:r w:rsidRPr="00DC7310">
              <w:t>specified</w:t>
            </w:r>
            <w:r>
              <w:t xml:space="preserve"> </w:t>
            </w:r>
            <w:r w:rsidRPr="00DC7310">
              <w:t>without</w:t>
            </w:r>
            <w:r>
              <w:t xml:space="preserve"> </w:t>
            </w:r>
            <w:r w:rsidRPr="00DC7310">
              <w:t>tak</w:t>
            </w:r>
            <w:r w:rsidRPr="00DC7310">
              <w:rPr>
                <w:lang w:eastAsia="zh-CN"/>
              </w:rPr>
              <w:t>ing</w:t>
            </w:r>
            <w:r>
              <w:t xml:space="preserve"> </w:t>
            </w:r>
            <w:r w:rsidRPr="00DC7310">
              <w:t>into</w:t>
            </w:r>
            <w:r>
              <w:t xml:space="preserve"> </w:t>
            </w:r>
            <w:r w:rsidRPr="00DC7310">
              <w:t>account</w:t>
            </w:r>
            <w:r>
              <w:t xml:space="preserve"> </w:t>
            </w:r>
            <w:r w:rsidRPr="00DC7310">
              <w:t>the</w:t>
            </w:r>
            <w:r>
              <w:t xml:space="preserve"> </w:t>
            </w:r>
            <w:r w:rsidRPr="00DC7310">
              <w:t>tolerance</w:t>
            </w:r>
          </w:p>
          <w:p w:rsidR="00B76EC7" w:rsidRPr="00DC7310" w:rsidRDefault="00B76EC7" w:rsidP="007F63CA">
            <w:pPr>
              <w:pStyle w:val="TAN"/>
              <w:keepNext w:val="0"/>
              <w:keepLines w:val="0"/>
            </w:pPr>
            <w:r w:rsidRPr="00DC7310">
              <w:t>NOTE</w:t>
            </w:r>
            <w:r>
              <w:t xml:space="preserve"> </w:t>
            </w:r>
            <w:r w:rsidRPr="00DC7310">
              <w:t>3:</w:t>
            </w:r>
            <w:r w:rsidRPr="00DC7310">
              <w:tab/>
              <w:t>For</w:t>
            </w:r>
            <w:r>
              <w:t xml:space="preserve"> </w:t>
            </w:r>
            <w:r w:rsidRPr="00DC7310">
              <w:t>inter-band</w:t>
            </w:r>
            <w:r>
              <w:t xml:space="preserve"> </w:t>
            </w:r>
            <w:r w:rsidRPr="00DC7310">
              <w:t>EN-DC</w:t>
            </w:r>
            <w:r>
              <w:t xml:space="preserve"> </w:t>
            </w:r>
            <w:r w:rsidRPr="00DC7310">
              <w:t>the</w:t>
            </w:r>
            <w:r>
              <w:t xml:space="preserve"> </w:t>
            </w:r>
            <w:r w:rsidRPr="00DC7310">
              <w:t>maximum</w:t>
            </w:r>
            <w:r>
              <w:t xml:space="preserve"> </w:t>
            </w:r>
            <w:r w:rsidRPr="00DC7310">
              <w:t>power</w:t>
            </w:r>
            <w:r>
              <w:t xml:space="preserve"> </w:t>
            </w:r>
            <w:r w:rsidRPr="00DC7310">
              <w:t>requirement</w:t>
            </w:r>
            <w:r>
              <w:t xml:space="preserve"> </w:t>
            </w:r>
            <w:r w:rsidRPr="00DC7310">
              <w:t>should</w:t>
            </w:r>
            <w:r>
              <w:t xml:space="preserve"> </w:t>
            </w:r>
            <w:r w:rsidRPr="00DC7310">
              <w:t>apply</w:t>
            </w:r>
            <w:r>
              <w:t xml:space="preserve"> </w:t>
            </w:r>
            <w:r w:rsidRPr="00DC7310">
              <w:t>to</w:t>
            </w:r>
            <w:r>
              <w:t xml:space="preserve"> </w:t>
            </w:r>
            <w:r w:rsidRPr="00DC7310">
              <w:t>the</w:t>
            </w:r>
            <w:r>
              <w:t xml:space="preserve"> </w:t>
            </w:r>
            <w:r w:rsidRPr="00DC7310">
              <w:t>total</w:t>
            </w:r>
            <w:r>
              <w:t xml:space="preserve"> </w:t>
            </w:r>
            <w:r w:rsidRPr="00DC7310">
              <w:t>transmitted</w:t>
            </w:r>
            <w:r>
              <w:t xml:space="preserve"> </w:t>
            </w:r>
            <w:r w:rsidRPr="00DC7310">
              <w:t>power</w:t>
            </w:r>
            <w:r>
              <w:t xml:space="preserve"> </w:t>
            </w:r>
            <w:r w:rsidRPr="00DC7310">
              <w:t>over</w:t>
            </w:r>
            <w:r>
              <w:t xml:space="preserve"> </w:t>
            </w:r>
            <w:r w:rsidRPr="00DC7310">
              <w:t>all</w:t>
            </w:r>
            <w:r>
              <w:t xml:space="preserve"> </w:t>
            </w:r>
            <w:r w:rsidRPr="00DC7310">
              <w:t>component</w:t>
            </w:r>
            <w:r>
              <w:t xml:space="preserve"> </w:t>
            </w:r>
            <w:r w:rsidRPr="00DC7310">
              <w:t>carriers</w:t>
            </w:r>
            <w:r>
              <w:t xml:space="preserve"> </w:t>
            </w:r>
            <w:r w:rsidRPr="00DC7310">
              <w:t>(per</w:t>
            </w:r>
            <w:r>
              <w:t xml:space="preserve"> </w:t>
            </w:r>
            <w:r w:rsidRPr="00DC7310">
              <w:t>UE).</w:t>
            </w:r>
          </w:p>
          <w:p w:rsidR="00B76EC7" w:rsidRPr="00DC7310" w:rsidRDefault="00B76EC7" w:rsidP="007F63CA">
            <w:pPr>
              <w:pStyle w:val="TAN"/>
              <w:keepNext w:val="0"/>
              <w:keepLines w:val="0"/>
            </w:pPr>
            <w:r w:rsidRPr="00DC7310">
              <w:t>NOTE</w:t>
            </w:r>
            <w:r>
              <w:t xml:space="preserve"> </w:t>
            </w:r>
            <w:r w:rsidRPr="00DC7310">
              <w:t>4:</w:t>
            </w:r>
            <w:r w:rsidRPr="00DC7310">
              <w:tab/>
              <w:t>Power</w:t>
            </w:r>
            <w:r>
              <w:t xml:space="preserve"> </w:t>
            </w:r>
            <w:r w:rsidRPr="00DC7310">
              <w:t>Class</w:t>
            </w:r>
            <w:r>
              <w:t xml:space="preserve"> </w:t>
            </w:r>
            <w:r w:rsidRPr="00DC7310">
              <w:t>3</w:t>
            </w:r>
            <w:r>
              <w:t xml:space="preserve"> </w:t>
            </w:r>
            <w:r w:rsidRPr="00DC7310">
              <w:t>is</w:t>
            </w:r>
            <w:r>
              <w:t xml:space="preserve"> </w:t>
            </w:r>
            <w:r w:rsidRPr="00DC7310">
              <w:t>the</w:t>
            </w:r>
            <w:r>
              <w:t xml:space="preserve"> </w:t>
            </w:r>
            <w:r w:rsidRPr="00DC7310">
              <w:t>default</w:t>
            </w:r>
            <w:r>
              <w:t xml:space="preserve"> </w:t>
            </w:r>
            <w:r w:rsidRPr="00DC7310">
              <w:t>power</w:t>
            </w:r>
            <w:r>
              <w:t xml:space="preserve"> </w:t>
            </w:r>
            <w:r w:rsidRPr="00DC7310">
              <w:t>class</w:t>
            </w:r>
            <w:r>
              <w:t xml:space="preserve"> </w:t>
            </w:r>
            <w:r w:rsidRPr="00DC7310">
              <w:t>unless</w:t>
            </w:r>
            <w:r>
              <w:t xml:space="preserve"> </w:t>
            </w:r>
            <w:r w:rsidRPr="00DC7310">
              <w:t>otherwise</w:t>
            </w:r>
            <w:r>
              <w:t xml:space="preserve"> </w:t>
            </w:r>
            <w:r w:rsidRPr="00DC7310">
              <w:t>stated.</w:t>
            </w:r>
          </w:p>
          <w:p w:rsidR="00B76EC7" w:rsidRPr="00DC7310" w:rsidRDefault="00B76EC7" w:rsidP="007F63CA">
            <w:pPr>
              <w:pStyle w:val="TAN"/>
              <w:keepNext w:val="0"/>
              <w:keepLines w:val="0"/>
            </w:pPr>
            <w:r w:rsidRPr="00DC7310">
              <w:t>NOTE</w:t>
            </w:r>
            <w:r>
              <w:t xml:space="preserve"> </w:t>
            </w:r>
            <w:r w:rsidRPr="00DC7310">
              <w:t>5</w:t>
            </w:r>
            <w:r w:rsidRPr="00DC7310">
              <w:rPr>
                <w:lang w:eastAsia="zh-CN"/>
              </w:rPr>
              <w:t>:</w:t>
            </w:r>
            <w:r>
              <w:t xml:space="preserve"> </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supports</w:t>
            </w:r>
            <w:r>
              <w:rPr>
                <w:lang w:eastAsia="zh-CN"/>
              </w:rPr>
              <w:t xml:space="preserve"> </w:t>
            </w:r>
            <w:r w:rsidRPr="00DC7310">
              <w:rPr>
                <w:lang w:eastAsia="zh-CN"/>
              </w:rPr>
              <w:t>PC3</w:t>
            </w:r>
            <w:r>
              <w:rPr>
                <w:lang w:eastAsia="zh-CN"/>
              </w:rPr>
              <w:t xml:space="preserve"> </w:t>
            </w:r>
            <w:r w:rsidRPr="00DC7310">
              <w:rPr>
                <w:lang w:eastAsia="zh-CN"/>
              </w:rPr>
              <w:t>in</w:t>
            </w:r>
            <w:r>
              <w:rPr>
                <w:lang w:eastAsia="zh-CN"/>
              </w:rPr>
              <w:t xml:space="preserve"> </w:t>
            </w:r>
            <w:r w:rsidRPr="00DC7310">
              <w:rPr>
                <w:lang w:eastAsia="zh-CN"/>
              </w:rPr>
              <w:t>E-UTRA</w:t>
            </w:r>
            <w:r>
              <w:rPr>
                <w:lang w:eastAsia="zh-CN"/>
              </w:rPr>
              <w:t xml:space="preserve"> </w:t>
            </w:r>
            <w:r w:rsidRPr="00DC7310">
              <w:rPr>
                <w:lang w:eastAsia="zh-CN"/>
              </w:rPr>
              <w:t>band,</w:t>
            </w:r>
            <w:r>
              <w:rPr>
                <w:lang w:eastAsia="zh-CN"/>
              </w:rPr>
              <w:t xml:space="preserve"> </w:t>
            </w:r>
            <w:r w:rsidRPr="00DC7310">
              <w:rPr>
                <w:lang w:eastAsia="zh-CN"/>
              </w:rPr>
              <w:t>and</w:t>
            </w:r>
            <w:r>
              <w:rPr>
                <w:lang w:eastAsia="zh-CN"/>
              </w:rPr>
              <w:t xml:space="preserve"> </w:t>
            </w:r>
            <w:r w:rsidRPr="00DC7310">
              <w:rPr>
                <w:lang w:eastAsia="zh-CN"/>
              </w:rPr>
              <w:t>supports</w:t>
            </w:r>
            <w:r>
              <w:rPr>
                <w:lang w:eastAsia="zh-CN"/>
              </w:rPr>
              <w:t xml:space="preserve"> </w:t>
            </w:r>
            <w:r w:rsidRPr="00DC7310">
              <w:rPr>
                <w:lang w:eastAsia="zh-TW"/>
              </w:rPr>
              <w:t>PC3</w:t>
            </w:r>
            <w:r>
              <w:rPr>
                <w:lang w:eastAsia="zh-TW"/>
              </w:rPr>
              <w:t xml:space="preserve"> </w:t>
            </w:r>
            <w:r w:rsidRPr="00DC7310">
              <w:rPr>
                <w:lang w:eastAsia="zh-TW"/>
              </w:rPr>
              <w:t>or</w:t>
            </w:r>
            <w:r>
              <w:rPr>
                <w:lang w:eastAsia="zh-TW"/>
              </w:rPr>
              <w:t xml:space="preserve"> </w:t>
            </w:r>
            <w:r w:rsidRPr="00DC7310">
              <w:rPr>
                <w:lang w:eastAsia="zh-CN"/>
              </w:rPr>
              <w:t>PC2</w:t>
            </w:r>
            <w:r>
              <w:rPr>
                <w:lang w:eastAsia="zh-CN"/>
              </w:rPr>
              <w:t xml:space="preserve"> </w:t>
            </w:r>
            <w:r w:rsidRPr="00DC7310">
              <w:rPr>
                <w:lang w:eastAsia="zh-CN"/>
              </w:rPr>
              <w:t>with</w:t>
            </w:r>
            <w:r>
              <w:rPr>
                <w:lang w:eastAsia="zh-CN"/>
              </w:rPr>
              <w:t xml:space="preserve"> </w:t>
            </w:r>
            <w:r w:rsidRPr="00DC7310">
              <w:rPr>
                <w:lang w:eastAsia="zh-CN"/>
              </w:rPr>
              <w:t>Tx</w:t>
            </w:r>
            <w:r>
              <w:rPr>
                <w:lang w:eastAsia="zh-CN"/>
              </w:rPr>
              <w:t xml:space="preserve"> </w:t>
            </w:r>
            <w:r w:rsidRPr="00DC7310">
              <w:rPr>
                <w:lang w:eastAsia="zh-CN"/>
              </w:rPr>
              <w:t>Diversity</w:t>
            </w:r>
            <w:r>
              <w:rPr>
                <w:lang w:eastAsia="zh-CN"/>
              </w:rPr>
              <w:t xml:space="preserve"> </w:t>
            </w:r>
            <w:r w:rsidRPr="00DC7310">
              <w:rPr>
                <w:lang w:eastAsia="zh-CN"/>
              </w:rPr>
              <w:t>in</w:t>
            </w:r>
            <w:r>
              <w:rPr>
                <w:lang w:eastAsia="zh-CN"/>
              </w:rPr>
              <w:t xml:space="preserve"> </w:t>
            </w:r>
            <w:r w:rsidRPr="00DC7310">
              <w:rPr>
                <w:lang w:eastAsia="zh-CN"/>
              </w:rPr>
              <w:t>NR</w:t>
            </w:r>
            <w:r>
              <w:rPr>
                <w:lang w:eastAsia="zh-CN"/>
              </w:rPr>
              <w:t xml:space="preserve"> </w:t>
            </w:r>
            <w:r w:rsidRPr="00DC7310">
              <w:rPr>
                <w:lang w:eastAsia="zh-CN"/>
              </w:rPr>
              <w:t>band</w:t>
            </w:r>
          </w:p>
          <w:p w:rsidR="00B76EC7" w:rsidRDefault="00B76EC7" w:rsidP="007F63CA">
            <w:pPr>
              <w:pStyle w:val="TAN"/>
              <w:keepNext w:val="0"/>
              <w:keepLines w:val="0"/>
              <w:rPr>
                <w:lang w:eastAsia="zh-TW"/>
              </w:rPr>
            </w:pPr>
            <w:r w:rsidRPr="00DC7310">
              <w:t>NOTE</w:t>
            </w:r>
            <w:r>
              <w:t xml:space="preserve"> </w:t>
            </w:r>
            <w:r w:rsidRPr="00DC7310">
              <w:t>6</w:t>
            </w:r>
            <w:r w:rsidRPr="00DC7310">
              <w:rPr>
                <w:lang w:eastAsia="zh-CN"/>
              </w:rPr>
              <w:t>:</w:t>
            </w:r>
            <w:r>
              <w:t xml:space="preserve"> </w:t>
            </w:r>
            <w:r w:rsidRPr="00DC7310">
              <w:tab/>
            </w:r>
            <w:r w:rsidRPr="00DC7310">
              <w:rPr>
                <w:lang w:eastAsia="zh-TW"/>
              </w:rPr>
              <w:t>Void</w:t>
            </w:r>
          </w:p>
          <w:p w:rsidR="00B76EC7" w:rsidRDefault="00B76EC7" w:rsidP="007F63CA">
            <w:pPr>
              <w:pStyle w:val="TAN"/>
              <w:keepNext w:val="0"/>
              <w:keepLines w:val="0"/>
              <w:rPr>
                <w:ins w:id="294" w:author="Bo-Han Hsieh" w:date="2025-02-06T19:54:00Z"/>
                <w:szCs w:val="24"/>
                <w:lang w:eastAsia="zh-TW"/>
              </w:rPr>
            </w:pPr>
            <w:r w:rsidRPr="00DC7310">
              <w:rPr>
                <w:rFonts w:hint="eastAsia"/>
                <w:szCs w:val="24"/>
                <w:lang w:eastAsia="zh-CN"/>
              </w:rPr>
              <w:t>N</w:t>
            </w:r>
            <w:r w:rsidRPr="00DC7310">
              <w:rPr>
                <w:szCs w:val="24"/>
                <w:lang w:eastAsia="zh-CN"/>
              </w:rPr>
              <w:t>OTE</w:t>
            </w:r>
            <w:r>
              <w:rPr>
                <w:szCs w:val="24"/>
                <w:lang w:eastAsia="zh-CN"/>
              </w:rPr>
              <w:t xml:space="preserve"> </w:t>
            </w:r>
            <w:r w:rsidRPr="00DC7310">
              <w:rPr>
                <w:szCs w:val="24"/>
                <w:lang w:eastAsia="zh-CN"/>
              </w:rPr>
              <w:t>7:</w:t>
            </w:r>
            <w:r>
              <w:rPr>
                <w:szCs w:val="24"/>
                <w:lang w:eastAsia="zh-CN"/>
              </w:rPr>
              <w:t xml:space="preserve">   </w:t>
            </w:r>
            <w:r w:rsidRPr="00DC7310">
              <w:rPr>
                <w:szCs w:val="24"/>
                <w:lang w:eastAsia="zh-CN"/>
              </w:rPr>
              <w:t>FWA</w:t>
            </w:r>
            <w:r>
              <w:rPr>
                <w:szCs w:val="24"/>
                <w:lang w:eastAsia="zh-CN"/>
              </w:rPr>
              <w:t xml:space="preserve"> </w:t>
            </w:r>
            <w:r w:rsidRPr="00DC7310">
              <w:rPr>
                <w:szCs w:val="24"/>
                <w:lang w:eastAsia="zh-CN"/>
              </w:rPr>
              <w:t>form</w:t>
            </w:r>
            <w:r>
              <w:rPr>
                <w:szCs w:val="24"/>
                <w:lang w:eastAsia="zh-CN"/>
              </w:rPr>
              <w:t xml:space="preserve"> </w:t>
            </w:r>
            <w:r w:rsidRPr="00DC7310">
              <w:rPr>
                <w:szCs w:val="24"/>
                <w:lang w:eastAsia="zh-CN"/>
              </w:rPr>
              <w:t>factor</w:t>
            </w:r>
            <w:r>
              <w:rPr>
                <w:szCs w:val="24"/>
                <w:lang w:eastAsia="zh-CN"/>
              </w:rPr>
              <w:t xml:space="preserve"> </w:t>
            </w:r>
            <w:r w:rsidRPr="00DC7310">
              <w:rPr>
                <w:szCs w:val="24"/>
                <w:lang w:eastAsia="zh-CN"/>
              </w:rPr>
              <w:t>is</w:t>
            </w:r>
            <w:r>
              <w:rPr>
                <w:szCs w:val="24"/>
                <w:lang w:eastAsia="zh-CN"/>
              </w:rPr>
              <w:t xml:space="preserve"> </w:t>
            </w:r>
            <w:r w:rsidRPr="00DC7310">
              <w:rPr>
                <w:szCs w:val="24"/>
                <w:lang w:eastAsia="zh-CN"/>
              </w:rPr>
              <w:t>targeted</w:t>
            </w:r>
            <w:r>
              <w:rPr>
                <w:szCs w:val="24"/>
                <w:lang w:eastAsia="zh-CN"/>
              </w:rPr>
              <w:t xml:space="preserve"> </w:t>
            </w:r>
            <w:r w:rsidRPr="00DC7310">
              <w:rPr>
                <w:szCs w:val="24"/>
                <w:lang w:eastAsia="zh-CN"/>
              </w:rPr>
              <w:t>unless</w:t>
            </w:r>
            <w:r>
              <w:rPr>
                <w:szCs w:val="24"/>
                <w:lang w:eastAsia="zh-CN"/>
              </w:rPr>
              <w:t xml:space="preserve"> </w:t>
            </w:r>
            <w:r w:rsidRPr="00DC7310">
              <w:rPr>
                <w:szCs w:val="24"/>
                <w:lang w:eastAsia="zh-CN"/>
              </w:rPr>
              <w:t>otherwise</w:t>
            </w:r>
            <w:r>
              <w:rPr>
                <w:szCs w:val="24"/>
                <w:lang w:eastAsia="zh-CN"/>
              </w:rPr>
              <w:t xml:space="preserve"> </w:t>
            </w:r>
            <w:r w:rsidRPr="00DC7310">
              <w:rPr>
                <w:szCs w:val="24"/>
                <w:lang w:eastAsia="zh-CN"/>
              </w:rPr>
              <w:t>stated.</w:t>
            </w:r>
          </w:p>
          <w:p w:rsidR="00B76EC7" w:rsidRDefault="00B76EC7" w:rsidP="00B76EC7">
            <w:pPr>
              <w:pStyle w:val="TAN"/>
              <w:keepNext w:val="0"/>
              <w:keepLines w:val="0"/>
              <w:rPr>
                <w:ins w:id="295" w:author="Bo-Han Hsieh" w:date="2025-02-06T19:55:00Z"/>
                <w:lang w:eastAsia="zh-TW"/>
              </w:rPr>
            </w:pPr>
            <w:ins w:id="296" w:author="Bo-Han Hsieh" w:date="2025-02-06T19:54:00Z">
              <w:r w:rsidRPr="00DC7310">
                <w:t>NOTE</w:t>
              </w:r>
              <w:r>
                <w:t xml:space="preserve"> </w:t>
              </w:r>
              <w:r>
                <w:rPr>
                  <w:rFonts w:hint="eastAsia"/>
                  <w:lang w:eastAsia="zh-TW"/>
                </w:rPr>
                <w:t>8</w:t>
              </w:r>
              <w:r w:rsidRPr="00DC7310">
                <w:rPr>
                  <w:lang w:eastAsia="zh-CN"/>
                </w:rPr>
                <w:t>:</w:t>
              </w:r>
              <w:r>
                <w:t xml:space="preserve"> </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supports</w:t>
              </w:r>
              <w:r>
                <w:rPr>
                  <w:lang w:eastAsia="zh-CN"/>
                </w:rPr>
                <w:t xml:space="preserve"> </w:t>
              </w:r>
              <w:r w:rsidRPr="00DC7310">
                <w:rPr>
                  <w:lang w:eastAsia="zh-CN"/>
                </w:rPr>
                <w:t>PC3</w:t>
              </w:r>
              <w:r>
                <w:rPr>
                  <w:lang w:eastAsia="zh-CN"/>
                </w:rPr>
                <w:t xml:space="preserve"> </w:t>
              </w:r>
              <w:r w:rsidRPr="00DC7310">
                <w:rPr>
                  <w:lang w:eastAsia="zh-CN"/>
                </w:rPr>
                <w:t>in</w:t>
              </w:r>
              <w:r>
                <w:rPr>
                  <w:lang w:eastAsia="zh-CN"/>
                </w:rPr>
                <w:t xml:space="preserve"> </w:t>
              </w:r>
              <w:r w:rsidRPr="00DC7310">
                <w:rPr>
                  <w:lang w:eastAsia="zh-CN"/>
                </w:rPr>
                <w:t>E-UTRA</w:t>
              </w:r>
              <w:r>
                <w:rPr>
                  <w:lang w:eastAsia="zh-CN"/>
                </w:rPr>
                <w:t xml:space="preserve"> </w:t>
              </w:r>
            </w:ins>
            <w:ins w:id="297" w:author="Bo-Han Hsieh" w:date="2025-02-08T03:05:00Z">
              <w:r w:rsidR="002B475B">
                <w:rPr>
                  <w:rFonts w:hint="eastAsia"/>
                  <w:lang w:eastAsia="zh-TW"/>
                </w:rPr>
                <w:t xml:space="preserve">FDD </w:t>
              </w:r>
            </w:ins>
            <w:ins w:id="298" w:author="Bo-Han Hsieh" w:date="2025-02-06T19:54:00Z">
              <w:r w:rsidRPr="00DC7310">
                <w:rPr>
                  <w:lang w:eastAsia="zh-CN"/>
                </w:rPr>
                <w:t>band,</w:t>
              </w:r>
              <w:r>
                <w:rPr>
                  <w:lang w:eastAsia="zh-CN"/>
                </w:rPr>
                <w:t xml:space="preserve"> </w:t>
              </w:r>
              <w:r w:rsidRPr="00DC7310">
                <w:rPr>
                  <w:lang w:eastAsia="zh-CN"/>
                </w:rPr>
                <w:t>and</w:t>
              </w:r>
              <w:r>
                <w:rPr>
                  <w:lang w:eastAsia="zh-CN"/>
                </w:rPr>
                <w:t xml:space="preserve"> </w:t>
              </w:r>
              <w:r w:rsidRPr="00DC7310">
                <w:rPr>
                  <w:lang w:eastAsia="zh-CN"/>
                </w:rPr>
                <w:t>supports</w:t>
              </w:r>
              <w:r>
                <w:rPr>
                  <w:lang w:eastAsia="zh-CN"/>
                </w:rPr>
                <w:t xml:space="preserve"> PC</w:t>
              </w:r>
              <w:r>
                <w:rPr>
                  <w:rFonts w:hint="eastAsia"/>
                  <w:lang w:eastAsia="zh-TW"/>
                </w:rPr>
                <w:t>1.5</w:t>
              </w:r>
              <w:r>
                <w:rPr>
                  <w:lang w:eastAsia="zh-CN"/>
                </w:rPr>
                <w:t xml:space="preserve"> </w:t>
              </w:r>
              <w:r w:rsidRPr="00DC7310">
                <w:rPr>
                  <w:lang w:eastAsia="zh-CN"/>
                </w:rPr>
                <w:t>with</w:t>
              </w:r>
              <w:r>
                <w:rPr>
                  <w:lang w:eastAsia="zh-CN"/>
                </w:rPr>
                <w:t xml:space="preserve"> </w:t>
              </w:r>
            </w:ins>
            <w:ins w:id="299" w:author="Bo-Han Hsieh" w:date="2025-02-08T03:05:00Z">
              <w:r w:rsidR="002B475B" w:rsidRPr="002B475B">
                <w:rPr>
                  <w:lang w:eastAsia="zh-CN"/>
                </w:rPr>
                <w:t>Tx Diversity</w:t>
              </w:r>
            </w:ins>
            <w:ins w:id="300" w:author="Bo-Han Hsieh" w:date="2025-02-06T19:54:00Z">
              <w:r>
                <w:rPr>
                  <w:lang w:eastAsia="zh-CN"/>
                </w:rPr>
                <w:t xml:space="preserve"> </w:t>
              </w:r>
              <w:r w:rsidRPr="00DC7310">
                <w:rPr>
                  <w:lang w:eastAsia="zh-CN"/>
                </w:rPr>
                <w:t>in</w:t>
              </w:r>
              <w:r>
                <w:rPr>
                  <w:lang w:eastAsia="zh-CN"/>
                </w:rPr>
                <w:t xml:space="preserve"> </w:t>
              </w:r>
              <w:r w:rsidRPr="00DC7310">
                <w:rPr>
                  <w:lang w:eastAsia="zh-CN"/>
                </w:rPr>
                <w:t>NR</w:t>
              </w:r>
              <w:r>
                <w:rPr>
                  <w:lang w:eastAsia="zh-CN"/>
                </w:rPr>
                <w:t xml:space="preserve"> </w:t>
              </w:r>
            </w:ins>
            <w:ins w:id="301" w:author="Bo-Han Hsieh" w:date="2025-02-06T19:55:00Z">
              <w:r>
                <w:rPr>
                  <w:rFonts w:hint="eastAsia"/>
                  <w:lang w:eastAsia="zh-TW"/>
                </w:rPr>
                <w:t xml:space="preserve">TDD </w:t>
              </w:r>
            </w:ins>
            <w:ins w:id="302" w:author="Bo-Han Hsieh" w:date="2025-02-06T19:54:00Z">
              <w:r w:rsidRPr="00DC7310">
                <w:rPr>
                  <w:lang w:eastAsia="zh-CN"/>
                </w:rPr>
                <w:t>band</w:t>
              </w:r>
              <w:r>
                <w:rPr>
                  <w:rFonts w:hint="eastAsia"/>
                  <w:lang w:eastAsia="zh-TW"/>
                </w:rPr>
                <w:t>.</w:t>
              </w:r>
            </w:ins>
          </w:p>
          <w:p w:rsidR="00B76EC7" w:rsidRPr="00B76EC7" w:rsidRDefault="00B76EC7" w:rsidP="00B76EC7">
            <w:pPr>
              <w:pStyle w:val="TAN"/>
              <w:keepNext w:val="0"/>
              <w:keepLines w:val="0"/>
              <w:rPr>
                <w:lang w:eastAsia="zh-TW"/>
              </w:rPr>
            </w:pPr>
          </w:p>
        </w:tc>
      </w:tr>
    </w:tbl>
    <w:p w:rsidR="007F63CA" w:rsidRPr="00DC7310" w:rsidRDefault="007F63CA" w:rsidP="007F63CA"/>
    <w:p w:rsidR="007F63CA" w:rsidRPr="00DC7310" w:rsidRDefault="007F63CA" w:rsidP="007F63CA">
      <w:r w:rsidRPr="00DC7310">
        <w:t xml:space="preserve">If a UE supports a different power class than the default </w:t>
      </w:r>
      <w:r w:rsidRPr="00DC7310">
        <w:rPr>
          <w:rFonts w:eastAsia="MS Mincho"/>
        </w:rPr>
        <w:t xml:space="preserve">UE </w:t>
      </w:r>
      <w:r w:rsidRPr="00DC7310">
        <w:t xml:space="preserve">power class for an E-UTRA TDD and NR TDD </w:t>
      </w:r>
      <w:r w:rsidRPr="00DC7310">
        <w:rPr>
          <w:lang w:eastAsia="zh-CN"/>
        </w:rPr>
        <w:t xml:space="preserve">Inter-band </w:t>
      </w:r>
      <w:r w:rsidRPr="00DC7310">
        <w:t>EN-DC band combination and the supported power class enables higher maximum output power than that of the default power class:</w:t>
      </w:r>
    </w:p>
    <w:p w:rsidR="007F63CA" w:rsidRPr="00DC7310" w:rsidRDefault="007F63CA" w:rsidP="007F63CA">
      <w:pPr>
        <w:pStyle w:val="B20"/>
        <w:ind w:leftChars="100" w:left="600" w:hangingChars="200" w:hanging="400"/>
      </w:pPr>
      <w:r w:rsidRPr="00DC7310">
        <w:t>–</w:t>
      </w:r>
      <w:r w:rsidRPr="00DC7310">
        <w:tab/>
      </w:r>
      <w:r w:rsidRPr="00DC7310">
        <w:rPr>
          <w:lang w:eastAsia="zh-CN"/>
        </w:rPr>
        <w:t>i</w:t>
      </w:r>
      <w:r w:rsidRPr="00DC7310">
        <w:t xml:space="preserve">f the field of </w:t>
      </w:r>
      <w:r w:rsidRPr="00DC7310">
        <w:rPr>
          <w:lang w:eastAsia="zh-CN"/>
        </w:rPr>
        <w:t>UE</w:t>
      </w:r>
      <w:r w:rsidRPr="00DC7310">
        <w:t xml:space="preserve"> capability </w:t>
      </w:r>
      <w:r w:rsidRPr="00DC7310">
        <w:rPr>
          <w:i/>
        </w:rPr>
        <w:t>maxUplinkDutyCycle-interBandENDC-TDD-PC2-r16</w:t>
      </w:r>
      <w:r w:rsidRPr="00DC7310">
        <w:t xml:space="preserve"> is absent and the percentage of NR uplink symbols transmitted in a certain evaluation period is larger than </w:t>
      </w:r>
      <w:r w:rsidRPr="00DC7310">
        <w:rPr>
          <w:lang w:eastAsia="zh-CN"/>
        </w:rPr>
        <w:t>3</w:t>
      </w:r>
      <w:r w:rsidRPr="00DC7310">
        <w:t>0% (The exact evaluation period is no less than one radio frame); or</w:t>
      </w:r>
    </w:p>
    <w:p w:rsidR="007F63CA" w:rsidRPr="00DC7310" w:rsidRDefault="007F63CA" w:rsidP="007F63CA">
      <w:pPr>
        <w:pStyle w:val="B20"/>
        <w:ind w:leftChars="100" w:left="600" w:hangingChars="200" w:hanging="400"/>
      </w:pPr>
      <w:r w:rsidRPr="00DC7310">
        <w:t>–</w:t>
      </w:r>
      <w:r w:rsidRPr="00DC7310">
        <w:tab/>
        <w:t xml:space="preserve">if the field of </w:t>
      </w:r>
      <w:r w:rsidRPr="00DC7310">
        <w:rPr>
          <w:lang w:eastAsia="zh-CN"/>
        </w:rPr>
        <w:t>UE</w:t>
      </w:r>
      <w:r w:rsidRPr="00DC7310">
        <w:t xml:space="preserve"> capability </w:t>
      </w:r>
      <w:r w:rsidRPr="00DC7310">
        <w:rPr>
          <w:i/>
        </w:rPr>
        <w:t>maxUplinkDutyCycle-interBandENDC-TDD-PC2-r16</w:t>
      </w:r>
      <w:r w:rsidRPr="00DC7310">
        <w:t xml:space="preserve"> is present and the percentage of NR uplink symbols transmitted in a certain evaluation period is larger than </w:t>
      </w:r>
      <w:r w:rsidRPr="00DC7310">
        <w:rPr>
          <w:i/>
        </w:rPr>
        <w:t>maxUplinkDutyCycle-interBandENDC-TDD-PC2-r16</w:t>
      </w:r>
      <w:r w:rsidRPr="00DC7310">
        <w:t xml:space="preserve"> as defined in TS38.331 (The exact evaluation period is no less than one radio frame); or</w:t>
      </w:r>
    </w:p>
    <w:p w:rsidR="007F63CA" w:rsidRPr="00DC7310" w:rsidRDefault="007F63CA" w:rsidP="007F63CA">
      <w:pPr>
        <w:pStyle w:val="B20"/>
        <w:ind w:leftChars="100" w:left="600" w:hangingChars="200" w:hanging="400"/>
      </w:pPr>
      <w:r w:rsidRPr="00DC7310">
        <w:t>–</w:t>
      </w:r>
      <w:r w:rsidRPr="00DC7310">
        <w:tab/>
        <w:t xml:space="preserve">if the IE </w:t>
      </w:r>
      <w:r w:rsidRPr="00DC7310">
        <w:rPr>
          <w:i/>
          <w:lang w:eastAsia="zh-CN"/>
        </w:rPr>
        <w:t>p</w:t>
      </w:r>
      <w:r w:rsidRPr="00DC7310">
        <w:rPr>
          <w:i/>
        </w:rPr>
        <w:t>-</w:t>
      </w:r>
      <w:r w:rsidRPr="00DC7310">
        <w:rPr>
          <w:i/>
          <w:lang w:eastAsia="zh-CN"/>
        </w:rPr>
        <w:t>m</w:t>
      </w:r>
      <w:r w:rsidRPr="00DC7310">
        <w:rPr>
          <w:i/>
        </w:rPr>
        <w:t>ax</w:t>
      </w:r>
      <w:r w:rsidRPr="00DC7310">
        <w:rPr>
          <w:i/>
          <w:lang w:eastAsia="zh-CN"/>
        </w:rPr>
        <w:t>UE-FR1</w:t>
      </w:r>
      <w:r w:rsidRPr="00DC7310">
        <w:t xml:space="preserve"> as defined in TS 38.331 is provided and set to the maximum output power of the default power class or lower;</w:t>
      </w:r>
    </w:p>
    <w:p w:rsidR="007F63CA" w:rsidRPr="00DC7310" w:rsidRDefault="007F63CA" w:rsidP="007F63CA">
      <w:pPr>
        <w:pStyle w:val="B20"/>
        <w:ind w:leftChars="300" w:left="1000" w:hangingChars="200" w:hanging="400"/>
      </w:pPr>
      <w:r w:rsidRPr="00DC7310">
        <w:t>–</w:t>
      </w:r>
      <w:r w:rsidRPr="00DC7310">
        <w:tab/>
        <w:t xml:space="preserve">shall apply all requirements for the default power class </w:t>
      </w:r>
      <w:r w:rsidRPr="00DC7310">
        <w:rPr>
          <w:lang w:eastAsia="zh-CN"/>
        </w:rPr>
        <w:t xml:space="preserve">to the supported power class </w:t>
      </w:r>
      <w:r w:rsidRPr="00DC7310">
        <w:t xml:space="preserve">and set the configured transmitted power as specified </w:t>
      </w:r>
      <w:r w:rsidRPr="00DC7310">
        <w:rPr>
          <w:lang w:eastAsia="zh-CN"/>
        </w:rPr>
        <w:t>sub-clause 6.2L.4</w:t>
      </w:r>
      <w:r w:rsidRPr="00DC7310">
        <w:t>;</w:t>
      </w:r>
    </w:p>
    <w:p w:rsidR="007F63CA" w:rsidRPr="00DC7310" w:rsidRDefault="007F63CA" w:rsidP="007F63CA">
      <w:pPr>
        <w:pStyle w:val="B20"/>
        <w:ind w:leftChars="100" w:left="600" w:hangingChars="200" w:hanging="400"/>
        <w:rPr>
          <w:szCs w:val="22"/>
        </w:rPr>
      </w:pPr>
      <w:r w:rsidRPr="00DC7310">
        <w:t>–</w:t>
      </w:r>
      <w:r w:rsidRPr="00DC7310">
        <w:tab/>
      </w:r>
      <w:r w:rsidRPr="00DC7310">
        <w:rPr>
          <w:szCs w:val="22"/>
          <w:lang w:eastAsia="zh-CN"/>
        </w:rPr>
        <w:t>E</w:t>
      </w:r>
      <w:r w:rsidRPr="00DC7310">
        <w:rPr>
          <w:szCs w:val="22"/>
        </w:rPr>
        <w:t>lse</w:t>
      </w:r>
      <w:r w:rsidRPr="00DC7310">
        <w:rPr>
          <w:szCs w:val="22"/>
          <w:lang w:eastAsia="zh-CN"/>
        </w:rPr>
        <w:t xml:space="preserve"> if the IE </w:t>
      </w:r>
      <w:r w:rsidRPr="00DC7310">
        <w:rPr>
          <w:i/>
          <w:szCs w:val="22"/>
          <w:lang w:eastAsia="zh-CN"/>
        </w:rPr>
        <w:t>p-maxUE-FR1</w:t>
      </w:r>
      <w:r w:rsidRPr="00DC7310">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DC7310">
        <w:rPr>
          <w:i/>
          <w:szCs w:val="22"/>
          <w:lang w:eastAsia="zh-CN"/>
        </w:rPr>
        <w:t xml:space="preserve">o </w:t>
      </w:r>
      <w:r w:rsidRPr="00DC7310">
        <w:rPr>
          <w:i/>
        </w:rPr>
        <w:t>maxUplinkDutyCycle-interBandENDC-TDD-PC2-r16</w:t>
      </w:r>
      <w:r w:rsidRPr="00DC7310">
        <w:rPr>
          <w:szCs w:val="22"/>
          <w:lang w:eastAsia="zh-CN"/>
        </w:rPr>
        <w:t xml:space="preserve"> as defined in TS 38.331; or</w:t>
      </w:r>
    </w:p>
    <w:p w:rsidR="007F63CA" w:rsidRPr="00DC7310" w:rsidRDefault="007F63CA" w:rsidP="007F63CA">
      <w:pPr>
        <w:pStyle w:val="B20"/>
        <w:ind w:leftChars="100" w:left="600" w:hangingChars="200" w:hanging="400"/>
        <w:rPr>
          <w:szCs w:val="22"/>
        </w:rPr>
      </w:pPr>
      <w:r w:rsidRPr="00DC7310">
        <w:t>–</w:t>
      </w:r>
      <w:r w:rsidRPr="00DC7310">
        <w:tab/>
        <w:t xml:space="preserve">if the IE </w:t>
      </w:r>
      <w:r w:rsidRPr="00DC7310">
        <w:rPr>
          <w:i/>
        </w:rPr>
        <w:t>p-maxUE-FR1</w:t>
      </w:r>
      <w:r w:rsidRPr="00DC7310">
        <w:t xml:space="preserve"> as defined in TS 38.331 is not provided or set to the higher value than the maximum output power of the default power class and the percentage of NR uplink symbols transmitted in a certain evaluation period is less than or equal to 30% when </w:t>
      </w:r>
      <w:r w:rsidRPr="00DC7310">
        <w:rPr>
          <w:i/>
        </w:rPr>
        <w:t>maxUplinkDutyCycle-interBandENDC-TDD-PC2-r16</w:t>
      </w:r>
      <w:r w:rsidRPr="00DC7310">
        <w:t xml:space="preserve"> is absent. (The exact evaluation period is no less than one radio frame):</w:t>
      </w:r>
    </w:p>
    <w:p w:rsidR="007F63CA" w:rsidRPr="00DC7310" w:rsidRDefault="007F63CA" w:rsidP="007F63CA">
      <w:pPr>
        <w:pStyle w:val="B20"/>
        <w:ind w:leftChars="300" w:left="1000" w:hangingChars="200" w:hanging="400"/>
      </w:pPr>
      <w:r w:rsidRPr="00DC7310">
        <w:t>–</w:t>
      </w:r>
      <w:r w:rsidRPr="00DC7310">
        <w:tab/>
        <w:t xml:space="preserve">shall apply all requirements for the </w:t>
      </w:r>
      <w:r w:rsidRPr="00DC7310">
        <w:rPr>
          <w:lang w:eastAsia="zh-CN"/>
        </w:rPr>
        <w:t xml:space="preserve">supported </w:t>
      </w:r>
      <w:r w:rsidRPr="00DC7310">
        <w:t>power class and set the configured transmitted power</w:t>
      </w:r>
      <w:r w:rsidRPr="00DC7310">
        <w:rPr>
          <w:lang w:eastAsia="zh-CN"/>
        </w:rPr>
        <w:t xml:space="preserve"> class</w:t>
      </w:r>
      <w:r w:rsidRPr="00DC7310">
        <w:t xml:space="preserve"> as specified in </w:t>
      </w:r>
      <w:r w:rsidRPr="00DC7310">
        <w:rPr>
          <w:lang w:eastAsia="zh-CN"/>
        </w:rPr>
        <w:t>sub-clause 6.2L.4.</w:t>
      </w:r>
    </w:p>
    <w:p w:rsidR="007F63CA" w:rsidRPr="00DC7310" w:rsidRDefault="007F63CA" w:rsidP="007F63CA">
      <w:r w:rsidRPr="00DC7310">
        <w:lastRenderedPageBreak/>
        <w:t xml:space="preserve">If a UE supports a different power class than the default </w:t>
      </w:r>
      <w:r w:rsidRPr="00DC7310">
        <w:rPr>
          <w:rFonts w:eastAsia="MS Mincho"/>
        </w:rPr>
        <w:t xml:space="preserve">UE </w:t>
      </w:r>
      <w:r w:rsidRPr="00DC7310">
        <w:t>power class for an E-UTRA FDD and NR TDD EN-DC band combination and the supported power class enables higher maximum output power than that of the default power class:</w:t>
      </w:r>
    </w:p>
    <w:p w:rsidR="007F63CA" w:rsidRDefault="007F63CA" w:rsidP="007F63CA">
      <w:pPr>
        <w:pStyle w:val="B20"/>
        <w:ind w:leftChars="200" w:left="800" w:hangingChars="200" w:hanging="400"/>
        <w:rPr>
          <w:ins w:id="303" w:author="Bo-Han Hsieh" w:date="2025-02-06T19:49:00Z"/>
          <w:lang w:eastAsia="zh-TW"/>
        </w:rPr>
      </w:pPr>
      <w:r w:rsidRPr="00DC7310">
        <w:t>If UE indicating the two capabilities</w:t>
      </w:r>
      <w:r w:rsidRPr="00DC7310">
        <w:rPr>
          <w:rFonts w:hint="eastAsia"/>
          <w:lang w:eastAsia="zh-CN"/>
        </w:rPr>
        <w:t xml:space="preserve"> </w:t>
      </w:r>
      <w:r w:rsidRPr="00DC7310">
        <w:rPr>
          <w:rFonts w:cs="Arial"/>
          <w:i/>
          <w:szCs w:val="18"/>
          <w:lang w:eastAsia="ko-KR"/>
        </w:rPr>
        <w:t>maxUplinkDutyCycle</w:t>
      </w:r>
      <w:r w:rsidRPr="00DC7310">
        <w:rPr>
          <w:rFonts w:cs="Arial"/>
          <w:i/>
          <w:szCs w:val="18"/>
          <w:lang w:eastAsia="zh-CN"/>
        </w:rPr>
        <w:t>-FDD-TDD-EN-DC1</w:t>
      </w:r>
      <w:r w:rsidRPr="00DC7310">
        <w:t xml:space="preserve"> and </w:t>
      </w:r>
      <w:r w:rsidRPr="00DC7310">
        <w:rPr>
          <w:rFonts w:cs="Arial"/>
          <w:i/>
          <w:szCs w:val="18"/>
          <w:lang w:eastAsia="ko-KR"/>
        </w:rPr>
        <w:t>maxUplinkDutyCycle</w:t>
      </w:r>
      <w:r w:rsidRPr="00DC7310">
        <w:rPr>
          <w:rFonts w:cs="Arial"/>
          <w:i/>
          <w:szCs w:val="18"/>
          <w:lang w:eastAsia="zh-CN"/>
        </w:rPr>
        <w:t>-FDD-TDD-EN-DC</w:t>
      </w:r>
      <w:r w:rsidRPr="00DC7310">
        <w:rPr>
          <w:rFonts w:cs="Arial" w:hint="eastAsia"/>
          <w:i/>
          <w:szCs w:val="18"/>
          <w:lang w:eastAsia="zh-CN"/>
        </w:rPr>
        <w:t>2</w:t>
      </w:r>
      <w:r w:rsidRPr="00DC7310">
        <w:t>:</w:t>
      </w:r>
    </w:p>
    <w:p w:rsidR="00B76EC7" w:rsidRPr="00EF5447" w:rsidRDefault="00B76EC7" w:rsidP="00B76EC7">
      <w:pPr>
        <w:pStyle w:val="B20"/>
        <w:keepNext/>
        <w:rPr>
          <w:ins w:id="304" w:author="Bo-Han Hsieh" w:date="2025-02-06T19:49:00Z"/>
        </w:rPr>
      </w:pPr>
      <w:ins w:id="305" w:author="Bo-Han Hsieh" w:date="2025-02-06T19:49: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.331 is not provided or set to the higher value than the maximum output power of the power class</w:t>
        </w:r>
        <w:r>
          <w:rPr>
            <w:rFonts w:hint="eastAsia"/>
            <w:lang w:eastAsia="zh-TW"/>
          </w:rPr>
          <w:t xml:space="preserve"> 2</w:t>
        </w:r>
        <w:r w:rsidRPr="00EF5447">
          <w:rPr>
            <w:lang w:eastAsia="zh-CN"/>
          </w:rPr>
          <w:t xml:space="preserve">,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eastAsia="zh-TW"/>
          </w:rPr>
          <w:t xml:space="preserve"> 0.5*</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ins>
    </w:p>
    <w:p w:rsidR="00B76EC7" w:rsidRDefault="00B76EC7" w:rsidP="00B76EC7">
      <w:pPr>
        <w:pStyle w:val="B20"/>
        <w:keepNext/>
        <w:rPr>
          <w:ins w:id="306" w:author="Bo-Han Hsieh" w:date="2025-02-06T19:49:00Z"/>
          <w:lang w:eastAsia="zh-TW"/>
        </w:rPr>
      </w:pPr>
      <w:ins w:id="307" w:author="Bo-Han Hsieh" w:date="2025-02-06T19:49:00Z">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power class</w:t>
        </w:r>
        <w:r>
          <w:rPr>
            <w:rFonts w:hint="eastAsia"/>
            <w:lang w:eastAsia="zh-TW"/>
          </w:rPr>
          <w:t xml:space="preserve"> 2</w:t>
        </w:r>
        <w:r w:rsidRPr="00EF5447">
          <w:rPr>
            <w:lang w:eastAsia="zh-CN"/>
          </w:rPr>
          <w:t xml:space="preserve">,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r>
          <w:rPr>
            <w:rFonts w:hint="eastAsia"/>
            <w:i/>
            <w:lang w:val="en-US" w:eastAsia="zh-TW"/>
          </w:rPr>
          <w:t>0.5*</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r>
          <w:rPr>
            <w:rFonts w:hint="eastAsia"/>
            <w:lang w:eastAsia="zh-TW"/>
          </w:rPr>
          <w:t>; or</w:t>
        </w:r>
      </w:ins>
    </w:p>
    <w:p w:rsidR="00B76EC7" w:rsidRPr="00EF5447" w:rsidRDefault="00B76EC7" w:rsidP="00B76EC7">
      <w:pPr>
        <w:pStyle w:val="B30"/>
        <w:keepNext/>
        <w:rPr>
          <w:ins w:id="308" w:author="Bo-Han Hsieh" w:date="2025-02-06T19:49:00Z"/>
        </w:rPr>
      </w:pPr>
      <w:ins w:id="309" w:author="Bo-Han Hsieh" w:date="2025-02-06T19:49:00Z">
        <w:r>
          <w:rPr>
            <w:rFonts w:hint="eastAsia"/>
            <w:lang w:eastAsia="zh-TW"/>
          </w:rPr>
          <w:tab/>
        </w: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w:t>
        </w:r>
      </w:ins>
      <w:ins w:id="310" w:author="Bo-Han Hsieh" w:date="2025-02-08T03:03:00Z">
        <w:r w:rsidR="002B475B">
          <w:rPr>
            <w:rFonts w:hint="eastAsia"/>
            <w:lang w:eastAsia="zh-TW"/>
          </w:rPr>
          <w:t>L</w:t>
        </w:r>
      </w:ins>
      <w:ins w:id="311" w:author="Bo-Han Hsieh" w:date="2025-02-06T19:49:00Z">
        <w:r w:rsidRPr="00EF5447">
          <w:rPr>
            <w:lang w:eastAsia="zh-CN"/>
          </w:rPr>
          <w:t>.4.</w:t>
        </w:r>
      </w:ins>
    </w:p>
    <w:p w:rsidR="00B76EC7" w:rsidRPr="00DC7310" w:rsidRDefault="00B76EC7" w:rsidP="00B76EC7">
      <w:pPr>
        <w:pStyle w:val="B20"/>
        <w:ind w:leftChars="200" w:left="800" w:hangingChars="200" w:hanging="400"/>
        <w:rPr>
          <w:lang w:eastAsia="zh-TW"/>
        </w:rPr>
      </w:pPr>
      <w:ins w:id="312" w:author="Bo-Han Hsieh" w:date="2025-02-06T19:49:00Z">
        <w:r w:rsidRPr="00EF5447">
          <w:t>–</w:t>
        </w:r>
        <w:r w:rsidRPr="00EF5447">
          <w:tab/>
        </w:r>
        <w:proofErr w:type="gramStart"/>
        <w:r w:rsidRPr="00EF5447">
          <w:t>else</w:t>
        </w:r>
      </w:ins>
      <w:proofErr w:type="gramEnd"/>
    </w:p>
    <w:p w:rsidR="007F63CA" w:rsidRPr="00DC7310" w:rsidRDefault="007F63CA" w:rsidP="007F63CA">
      <w:pPr>
        <w:pStyle w:val="B20"/>
      </w:pPr>
      <w:r w:rsidRPr="00DC7310">
        <w:t>–</w:t>
      </w:r>
      <w:r w:rsidRPr="00DC7310">
        <w:tab/>
      </w:r>
      <w:r w:rsidRPr="00DC7310">
        <w:rPr>
          <w:lang w:eastAsia="zh-CN"/>
        </w:rPr>
        <w:t xml:space="preserve">if the IE </w:t>
      </w:r>
      <w:r w:rsidRPr="00DC7310">
        <w:rPr>
          <w:i/>
          <w:lang w:eastAsia="zh-CN"/>
        </w:rPr>
        <w:t>p-maxUE-FR1</w:t>
      </w:r>
      <w:r w:rsidRPr="00DC7310">
        <w:rPr>
          <w:lang w:eastAsia="zh-CN"/>
        </w:rPr>
        <w:t xml:space="preserve"> as defined in TS </w:t>
      </w:r>
      <w:r w:rsidRPr="00DC7310">
        <w:t>38</w:t>
      </w:r>
      <w:r w:rsidRPr="00DC7310">
        <w:rPr>
          <w:lang w:eastAsia="zh-CN"/>
        </w:rPr>
        <w:t xml:space="preserve">.331 is not provided or set to the higher value than the maximum output power of the default power class, and </w:t>
      </w:r>
      <w:r w:rsidRPr="00DC7310">
        <w:t xml:space="preserve">the percentage of EUTRA uplink symbols transmitted in a certain evaluation period is between 40% and </w:t>
      </w:r>
      <w:r w:rsidRPr="00DC7310">
        <w:rPr>
          <w:lang w:eastAsia="zh-CN"/>
        </w:rPr>
        <w:t>70</w:t>
      </w:r>
      <w:r w:rsidRPr="00DC7310">
        <w:t xml:space="preserve">%, and </w:t>
      </w:r>
      <w:r w:rsidRPr="00DC7310">
        <w:rPr>
          <w:lang w:eastAsia="zh-CN"/>
        </w:rPr>
        <w:t>the percentage of NR uplink symbols transmitted in a certain evaluation period is less than or equal t</w:t>
      </w:r>
      <w:r w:rsidRPr="00DC7310">
        <w:rPr>
          <w:i/>
          <w:lang w:eastAsia="zh-CN"/>
        </w:rPr>
        <w:t>o</w:t>
      </w:r>
      <w:r w:rsidRPr="00DC7310">
        <w:rPr>
          <w:rFonts w:cs="Arial"/>
          <w:i/>
          <w:szCs w:val="18"/>
          <w:lang w:eastAsia="ko-KR"/>
        </w:rPr>
        <w:t>maxUplinkDutyCycle</w:t>
      </w:r>
      <w:r w:rsidRPr="00DC7310">
        <w:rPr>
          <w:rFonts w:cs="Arial"/>
          <w:i/>
          <w:szCs w:val="18"/>
          <w:lang w:eastAsia="zh-CN"/>
        </w:rPr>
        <w:t>-FDD-TDD-EN-DC1</w:t>
      </w:r>
      <w:r w:rsidRPr="00DC7310">
        <w:rPr>
          <w:lang w:eastAsia="zh-CN"/>
        </w:rPr>
        <w:t xml:space="preserve">as defined in TS 38.331 </w:t>
      </w:r>
      <w:r w:rsidRPr="00DC7310">
        <w:t>(The exact evaluation period is no less than one radio frame)</w:t>
      </w:r>
      <w:r w:rsidRPr="00DC7310">
        <w:rPr>
          <w:lang w:eastAsia="zh-CN"/>
        </w:rPr>
        <w:t>; or</w:t>
      </w:r>
    </w:p>
    <w:p w:rsidR="007F63CA" w:rsidRPr="00DC7310" w:rsidRDefault="007F63CA" w:rsidP="007F63CA">
      <w:pPr>
        <w:pStyle w:val="B20"/>
      </w:pPr>
      <w:r w:rsidRPr="00DC7310">
        <w:t>–</w:t>
      </w:r>
      <w:r w:rsidRPr="00DC7310">
        <w:tab/>
      </w:r>
      <w:r w:rsidRPr="00DC7310">
        <w:rPr>
          <w:lang w:eastAsia="zh-CN"/>
        </w:rPr>
        <w:t xml:space="preserve">if the IE </w:t>
      </w:r>
      <w:r w:rsidRPr="00DC7310">
        <w:rPr>
          <w:i/>
          <w:lang w:eastAsia="zh-CN"/>
        </w:rPr>
        <w:t>p-maxUE-FR1</w:t>
      </w:r>
      <w:r w:rsidRPr="00DC7310">
        <w:rPr>
          <w:lang w:eastAsia="zh-CN"/>
        </w:rPr>
        <w:t xml:space="preserve"> as defined in TS 38.331 is not provided or set to the higher value than the maximum output power of the default power class, and </w:t>
      </w:r>
      <w:r w:rsidRPr="00DC7310">
        <w:t xml:space="preserve">the percentage of EUTRA uplink symbols transmitted in a certain evaluation period is no larger than </w:t>
      </w:r>
      <w:r w:rsidRPr="00DC7310">
        <w:rPr>
          <w:lang w:eastAsia="zh-CN"/>
        </w:rPr>
        <w:t>40</w:t>
      </w:r>
      <w:r w:rsidRPr="00DC7310">
        <w:t xml:space="preserve">%, and </w:t>
      </w:r>
      <w:r w:rsidRPr="00DC7310">
        <w:rPr>
          <w:lang w:eastAsia="zh-CN"/>
        </w:rPr>
        <w:t>the percentage of NR uplink symbols transmitted in a certain evaluation period is less than or equal t</w:t>
      </w:r>
      <w:r w:rsidRPr="00DC7310">
        <w:rPr>
          <w:i/>
          <w:lang w:eastAsia="zh-CN"/>
        </w:rPr>
        <w:t>o</w:t>
      </w:r>
      <w:r w:rsidRPr="00DC7310">
        <w:rPr>
          <w:rFonts w:hint="eastAsia"/>
          <w:i/>
          <w:lang w:eastAsia="zh-CN"/>
        </w:rPr>
        <w:t xml:space="preserve"> </w:t>
      </w:r>
      <w:r w:rsidRPr="00DC7310">
        <w:rPr>
          <w:rFonts w:cs="Arial"/>
          <w:i/>
          <w:szCs w:val="18"/>
          <w:lang w:eastAsia="ko-KR"/>
        </w:rPr>
        <w:t>maxUplinkDutyCycle</w:t>
      </w:r>
      <w:r w:rsidRPr="00DC7310">
        <w:rPr>
          <w:rFonts w:cs="Arial"/>
          <w:i/>
          <w:szCs w:val="18"/>
          <w:lang w:eastAsia="zh-CN"/>
        </w:rPr>
        <w:t>-FDD-TDD-EN-DC</w:t>
      </w:r>
      <w:r w:rsidRPr="00DC7310">
        <w:rPr>
          <w:rFonts w:cs="Arial" w:hint="eastAsia"/>
          <w:i/>
          <w:szCs w:val="18"/>
          <w:lang w:eastAsia="zh-CN"/>
        </w:rPr>
        <w:t>2</w:t>
      </w:r>
      <w:r w:rsidRPr="00DC7310">
        <w:rPr>
          <w:i/>
          <w:lang w:eastAsia="zh-CN"/>
        </w:rPr>
        <w:t xml:space="preserve"> </w:t>
      </w:r>
      <w:r w:rsidRPr="00DC7310">
        <w:rPr>
          <w:lang w:eastAsia="zh-CN"/>
        </w:rPr>
        <w:t xml:space="preserve">as defined in TS 38.331 </w:t>
      </w:r>
      <w:r w:rsidRPr="00DC7310">
        <w:t>(The exact evaluation period is no less than one radio frame)</w:t>
      </w:r>
    </w:p>
    <w:p w:rsidR="007F63CA" w:rsidRPr="00DC7310" w:rsidRDefault="007F63CA" w:rsidP="007F63CA">
      <w:pPr>
        <w:pStyle w:val="B30"/>
      </w:pPr>
      <w:r w:rsidRPr="00DC7310">
        <w:t>–</w:t>
      </w:r>
      <w:r w:rsidRPr="00DC7310">
        <w:tab/>
        <w:t>shall apply all requirements for the supported power class and set the configured transmitted power</w:t>
      </w:r>
      <w:r w:rsidRPr="00DC7310">
        <w:rPr>
          <w:lang w:eastAsia="zh-CN"/>
        </w:rPr>
        <w:t xml:space="preserve"> class</w:t>
      </w:r>
      <w:r w:rsidRPr="00DC7310">
        <w:t xml:space="preserve"> as specified in </w:t>
      </w:r>
      <w:r w:rsidRPr="00DC7310">
        <w:rPr>
          <w:lang w:eastAsia="zh-CN"/>
        </w:rPr>
        <w:t>sub-clause 6.2L.4.</w:t>
      </w:r>
    </w:p>
    <w:p w:rsidR="007F63CA" w:rsidRPr="00DC7310" w:rsidRDefault="007F63CA" w:rsidP="007F63CA">
      <w:pPr>
        <w:pStyle w:val="B20"/>
      </w:pPr>
      <w:r w:rsidRPr="00DC7310">
        <w:t>–</w:t>
      </w:r>
      <w:r w:rsidRPr="00DC7310">
        <w:tab/>
      </w:r>
      <w:proofErr w:type="gramStart"/>
      <w:r w:rsidRPr="00DC7310">
        <w:t>else</w:t>
      </w:r>
      <w:proofErr w:type="gramEnd"/>
    </w:p>
    <w:p w:rsidR="007F63CA" w:rsidRPr="00DC7310" w:rsidRDefault="007F63CA" w:rsidP="007F63CA">
      <w:pPr>
        <w:pStyle w:val="B30"/>
      </w:pPr>
      <w:r w:rsidRPr="00DC7310">
        <w:t>–</w:t>
      </w:r>
      <w:r w:rsidRPr="00DC7310">
        <w:tab/>
        <w:t xml:space="preserve">shall apply all requirements for the </w:t>
      </w:r>
      <w:ins w:id="313" w:author="Bo-Han Hsieh" w:date="2025-02-06T19:49:00Z">
        <w:r w:rsidR="00B76EC7">
          <w:rPr>
            <w:rFonts w:hint="eastAsia"/>
            <w:lang w:eastAsia="zh-TW"/>
          </w:rPr>
          <w:t>power class 2</w:t>
        </w:r>
      </w:ins>
      <w:del w:id="314" w:author="Bo-Han Hsieh" w:date="2025-02-06T19:49:00Z">
        <w:r w:rsidRPr="00DC7310" w:rsidDel="00B76EC7">
          <w:delText>default power class</w:delText>
        </w:r>
      </w:del>
      <w:r w:rsidRPr="00DC7310">
        <w:t xml:space="preserve"> and set the configured transmitted power as specified sub-clause 6.2L.4;</w:t>
      </w:r>
    </w:p>
    <w:p w:rsidR="007F63CA" w:rsidRPr="00DC7310" w:rsidRDefault="007F63CA" w:rsidP="007F63CA">
      <w:pPr>
        <w:pStyle w:val="B20"/>
        <w:ind w:leftChars="200" w:left="800" w:hangingChars="200" w:hanging="400"/>
      </w:pPr>
      <w:proofErr w:type="gramStart"/>
      <w:r w:rsidRPr="00DC7310">
        <w:t>else</w:t>
      </w:r>
      <w:proofErr w:type="gramEnd"/>
    </w:p>
    <w:p w:rsidR="007F63CA" w:rsidRPr="00DC7310" w:rsidRDefault="007F63CA" w:rsidP="007F63CA">
      <w:pPr>
        <w:pStyle w:val="B30"/>
      </w:pPr>
      <w:r w:rsidRPr="00DC7310">
        <w:t>–</w:t>
      </w:r>
      <w:r w:rsidRPr="00DC7310">
        <w:tab/>
        <w:t>shall apply all requirements for the supported power class and set the configured transmitted power as specified sub-clause 6.2L.4;</w:t>
      </w:r>
    </w:p>
    <w:p w:rsidR="00675A4A" w:rsidRDefault="00675A4A" w:rsidP="0045380C">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rsidP="0045380C">
      <w:pPr>
        <w:keepNext/>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3D1" w:rsidRDefault="005133D1">
      <w:r>
        <w:separator/>
      </w:r>
    </w:p>
  </w:endnote>
  <w:endnote w:type="continuationSeparator" w:id="0">
    <w:p w:rsidR="005133D1" w:rsidRDefault="00513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3D1" w:rsidRDefault="005133D1">
      <w:r>
        <w:separator/>
      </w:r>
    </w:p>
  </w:footnote>
  <w:footnote w:type="continuationSeparator" w:id="0">
    <w:p w:rsidR="005133D1" w:rsidRDefault="00513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699" w:rsidRDefault="00D31699">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699" w:rsidRDefault="00D31699">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699" w:rsidRDefault="00D3169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3"/>
  </w:num>
  <w:num w:numId="3">
    <w:abstractNumId w:val="11"/>
  </w:num>
  <w:num w:numId="4">
    <w:abstractNumId w:val="25"/>
  </w:num>
  <w:num w:numId="5">
    <w:abstractNumId w:val="19"/>
  </w:num>
  <w:num w:numId="6">
    <w:abstractNumId w:val="31"/>
  </w:num>
  <w:num w:numId="7">
    <w:abstractNumId w:val="34"/>
  </w:num>
  <w:num w:numId="8">
    <w:abstractNumId w:val="35"/>
  </w:num>
  <w:num w:numId="9">
    <w:abstractNumId w:val="17"/>
  </w:num>
  <w:num w:numId="10">
    <w:abstractNumId w:val="12"/>
  </w:num>
  <w:num w:numId="11">
    <w:abstractNumId w:val="20"/>
  </w:num>
  <w:num w:numId="12">
    <w:abstractNumId w:val="23"/>
  </w:num>
  <w:num w:numId="13">
    <w:abstractNumId w:val="18"/>
  </w:num>
  <w:num w:numId="14">
    <w:abstractNumId w:val="28"/>
  </w:num>
  <w:num w:numId="15">
    <w:abstractNumId w:val="0"/>
  </w:num>
  <w:num w:numId="16">
    <w:abstractNumId w:val="30"/>
  </w:num>
  <w:num w:numId="17">
    <w:abstractNumId w:val="14"/>
  </w:num>
  <w:num w:numId="18">
    <w:abstractNumId w:val="10"/>
  </w:num>
  <w:num w:numId="19">
    <w:abstractNumId w:val="29"/>
  </w:num>
  <w:num w:numId="20">
    <w:abstractNumId w:val="26"/>
  </w:num>
  <w:num w:numId="21">
    <w:abstractNumId w:val="24"/>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2"/>
  </w:num>
  <w:num w:numId="25">
    <w:abstractNumId w:val="22"/>
  </w:num>
  <w:num w:numId="26">
    <w:abstractNumId w:val="13"/>
  </w:num>
  <w:num w:numId="27">
    <w:abstractNumId w:val="24"/>
  </w:num>
  <w:num w:numId="28">
    <w:abstractNumId w:val="27"/>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1"/>
  </w:num>
  <w:num w:numId="3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CE8"/>
    <w:rsid w:val="000D4946"/>
    <w:rsid w:val="000D4D0B"/>
    <w:rsid w:val="000E57B6"/>
    <w:rsid w:val="000E5B1E"/>
    <w:rsid w:val="000E6C67"/>
    <w:rsid w:val="000F609C"/>
    <w:rsid w:val="00104C7A"/>
    <w:rsid w:val="00115B60"/>
    <w:rsid w:val="00115E17"/>
    <w:rsid w:val="001302FE"/>
    <w:rsid w:val="00131582"/>
    <w:rsid w:val="001367AE"/>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D6563"/>
    <w:rsid w:val="001E1D0C"/>
    <w:rsid w:val="001E41F3"/>
    <w:rsid w:val="001E7C4A"/>
    <w:rsid w:val="00227250"/>
    <w:rsid w:val="00227D5E"/>
    <w:rsid w:val="00235B5A"/>
    <w:rsid w:val="00236FCD"/>
    <w:rsid w:val="0024425E"/>
    <w:rsid w:val="00245DF1"/>
    <w:rsid w:val="0026004D"/>
    <w:rsid w:val="002640DD"/>
    <w:rsid w:val="00270D5D"/>
    <w:rsid w:val="00273F2D"/>
    <w:rsid w:val="00275D12"/>
    <w:rsid w:val="002826E1"/>
    <w:rsid w:val="00284FEB"/>
    <w:rsid w:val="002851A1"/>
    <w:rsid w:val="002860C4"/>
    <w:rsid w:val="00297A78"/>
    <w:rsid w:val="002A1CCA"/>
    <w:rsid w:val="002A42EE"/>
    <w:rsid w:val="002B2FBA"/>
    <w:rsid w:val="002B475B"/>
    <w:rsid w:val="002B5741"/>
    <w:rsid w:val="002C7577"/>
    <w:rsid w:val="002C7CB0"/>
    <w:rsid w:val="002D7F81"/>
    <w:rsid w:val="002E270B"/>
    <w:rsid w:val="002F1822"/>
    <w:rsid w:val="00304D87"/>
    <w:rsid w:val="00305409"/>
    <w:rsid w:val="00315A3A"/>
    <w:rsid w:val="003172B4"/>
    <w:rsid w:val="00322779"/>
    <w:rsid w:val="003303CC"/>
    <w:rsid w:val="0033128F"/>
    <w:rsid w:val="00345155"/>
    <w:rsid w:val="003609EF"/>
    <w:rsid w:val="0036231A"/>
    <w:rsid w:val="00372430"/>
    <w:rsid w:val="00372F27"/>
    <w:rsid w:val="00374DD4"/>
    <w:rsid w:val="003934A2"/>
    <w:rsid w:val="00395CA7"/>
    <w:rsid w:val="003C2829"/>
    <w:rsid w:val="003C63F1"/>
    <w:rsid w:val="003E1A36"/>
    <w:rsid w:val="003E2783"/>
    <w:rsid w:val="003E76F1"/>
    <w:rsid w:val="003F7617"/>
    <w:rsid w:val="00403AFE"/>
    <w:rsid w:val="00410371"/>
    <w:rsid w:val="004144E4"/>
    <w:rsid w:val="00414657"/>
    <w:rsid w:val="00421532"/>
    <w:rsid w:val="004242F1"/>
    <w:rsid w:val="00425A5A"/>
    <w:rsid w:val="00431427"/>
    <w:rsid w:val="0043522A"/>
    <w:rsid w:val="004358F3"/>
    <w:rsid w:val="004377A8"/>
    <w:rsid w:val="00440697"/>
    <w:rsid w:val="00445D78"/>
    <w:rsid w:val="00451E1F"/>
    <w:rsid w:val="0045380C"/>
    <w:rsid w:val="0046195A"/>
    <w:rsid w:val="0046605F"/>
    <w:rsid w:val="00482FC8"/>
    <w:rsid w:val="004A2266"/>
    <w:rsid w:val="004B2A90"/>
    <w:rsid w:val="004B5FD0"/>
    <w:rsid w:val="004B75B7"/>
    <w:rsid w:val="004B7CC7"/>
    <w:rsid w:val="004C21E3"/>
    <w:rsid w:val="004C3794"/>
    <w:rsid w:val="004D039B"/>
    <w:rsid w:val="004D12E1"/>
    <w:rsid w:val="004D2D89"/>
    <w:rsid w:val="004D69FC"/>
    <w:rsid w:val="004E04AE"/>
    <w:rsid w:val="004E11E7"/>
    <w:rsid w:val="004E322F"/>
    <w:rsid w:val="004E3535"/>
    <w:rsid w:val="004F332B"/>
    <w:rsid w:val="004F7B47"/>
    <w:rsid w:val="0050493E"/>
    <w:rsid w:val="005133D1"/>
    <w:rsid w:val="0051580D"/>
    <w:rsid w:val="0052241F"/>
    <w:rsid w:val="005227C7"/>
    <w:rsid w:val="005413DD"/>
    <w:rsid w:val="00547111"/>
    <w:rsid w:val="00580860"/>
    <w:rsid w:val="00586D67"/>
    <w:rsid w:val="00592078"/>
    <w:rsid w:val="00592D74"/>
    <w:rsid w:val="005936E3"/>
    <w:rsid w:val="005A5477"/>
    <w:rsid w:val="005A5D59"/>
    <w:rsid w:val="005A6E5E"/>
    <w:rsid w:val="005B19F3"/>
    <w:rsid w:val="005C148D"/>
    <w:rsid w:val="005C2F1B"/>
    <w:rsid w:val="005C4753"/>
    <w:rsid w:val="005C7217"/>
    <w:rsid w:val="005D6E76"/>
    <w:rsid w:val="005E2535"/>
    <w:rsid w:val="005E2C44"/>
    <w:rsid w:val="005F18C3"/>
    <w:rsid w:val="005F2349"/>
    <w:rsid w:val="0061063F"/>
    <w:rsid w:val="00614C70"/>
    <w:rsid w:val="00614F1D"/>
    <w:rsid w:val="006202FD"/>
    <w:rsid w:val="00621188"/>
    <w:rsid w:val="00622484"/>
    <w:rsid w:val="006257ED"/>
    <w:rsid w:val="00646B94"/>
    <w:rsid w:val="00657563"/>
    <w:rsid w:val="00660C84"/>
    <w:rsid w:val="00675A4A"/>
    <w:rsid w:val="0067691D"/>
    <w:rsid w:val="0068671A"/>
    <w:rsid w:val="0068733E"/>
    <w:rsid w:val="00691514"/>
    <w:rsid w:val="00695808"/>
    <w:rsid w:val="006B46FB"/>
    <w:rsid w:val="006B65F9"/>
    <w:rsid w:val="006C00D5"/>
    <w:rsid w:val="006C08A1"/>
    <w:rsid w:val="006C3A40"/>
    <w:rsid w:val="006D192F"/>
    <w:rsid w:val="006D361A"/>
    <w:rsid w:val="006E21FB"/>
    <w:rsid w:val="006E510B"/>
    <w:rsid w:val="006F3F30"/>
    <w:rsid w:val="00705124"/>
    <w:rsid w:val="00717780"/>
    <w:rsid w:val="00723AE5"/>
    <w:rsid w:val="00725043"/>
    <w:rsid w:val="007277E6"/>
    <w:rsid w:val="00735933"/>
    <w:rsid w:val="007738FD"/>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6377"/>
    <w:rsid w:val="007D2253"/>
    <w:rsid w:val="007D6A07"/>
    <w:rsid w:val="007E435C"/>
    <w:rsid w:val="007F0F5F"/>
    <w:rsid w:val="007F63CA"/>
    <w:rsid w:val="007F7259"/>
    <w:rsid w:val="00803D3A"/>
    <w:rsid w:val="008040A8"/>
    <w:rsid w:val="008070CB"/>
    <w:rsid w:val="00810CF6"/>
    <w:rsid w:val="008279FA"/>
    <w:rsid w:val="00830670"/>
    <w:rsid w:val="00831327"/>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1973"/>
    <w:rsid w:val="008E1A46"/>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DE"/>
    <w:rsid w:val="00925B56"/>
    <w:rsid w:val="00934F71"/>
    <w:rsid w:val="00937D83"/>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16A"/>
    <w:rsid w:val="009F734F"/>
    <w:rsid w:val="00A0546D"/>
    <w:rsid w:val="00A05C85"/>
    <w:rsid w:val="00A246B6"/>
    <w:rsid w:val="00A25081"/>
    <w:rsid w:val="00A356D6"/>
    <w:rsid w:val="00A418E6"/>
    <w:rsid w:val="00A47E70"/>
    <w:rsid w:val="00A50CF0"/>
    <w:rsid w:val="00A726B7"/>
    <w:rsid w:val="00A760A7"/>
    <w:rsid w:val="00A7671C"/>
    <w:rsid w:val="00A83BD1"/>
    <w:rsid w:val="00A94CD1"/>
    <w:rsid w:val="00AA082B"/>
    <w:rsid w:val="00AA098A"/>
    <w:rsid w:val="00AA2CBC"/>
    <w:rsid w:val="00AB304F"/>
    <w:rsid w:val="00AC35AB"/>
    <w:rsid w:val="00AC5820"/>
    <w:rsid w:val="00AC6D1C"/>
    <w:rsid w:val="00AD1CD8"/>
    <w:rsid w:val="00AD2C23"/>
    <w:rsid w:val="00AD5832"/>
    <w:rsid w:val="00AE371A"/>
    <w:rsid w:val="00AF600B"/>
    <w:rsid w:val="00AF632A"/>
    <w:rsid w:val="00AF727C"/>
    <w:rsid w:val="00B048DF"/>
    <w:rsid w:val="00B06F57"/>
    <w:rsid w:val="00B1739D"/>
    <w:rsid w:val="00B17869"/>
    <w:rsid w:val="00B258BB"/>
    <w:rsid w:val="00B54AC8"/>
    <w:rsid w:val="00B675B8"/>
    <w:rsid w:val="00B67B97"/>
    <w:rsid w:val="00B72AF3"/>
    <w:rsid w:val="00B76EC7"/>
    <w:rsid w:val="00B968C8"/>
    <w:rsid w:val="00BA1583"/>
    <w:rsid w:val="00BA3EC5"/>
    <w:rsid w:val="00BA4B8C"/>
    <w:rsid w:val="00BA51D9"/>
    <w:rsid w:val="00BB5DFC"/>
    <w:rsid w:val="00BD1038"/>
    <w:rsid w:val="00BD279D"/>
    <w:rsid w:val="00BD6BB8"/>
    <w:rsid w:val="00BE285C"/>
    <w:rsid w:val="00BE3053"/>
    <w:rsid w:val="00BE3EBB"/>
    <w:rsid w:val="00BF0476"/>
    <w:rsid w:val="00BF433A"/>
    <w:rsid w:val="00C05DB3"/>
    <w:rsid w:val="00C10468"/>
    <w:rsid w:val="00C168DF"/>
    <w:rsid w:val="00C20079"/>
    <w:rsid w:val="00C22003"/>
    <w:rsid w:val="00C22F61"/>
    <w:rsid w:val="00C340A1"/>
    <w:rsid w:val="00C36200"/>
    <w:rsid w:val="00C3666D"/>
    <w:rsid w:val="00C4034F"/>
    <w:rsid w:val="00C513FE"/>
    <w:rsid w:val="00C64F99"/>
    <w:rsid w:val="00C66BA2"/>
    <w:rsid w:val="00C7004A"/>
    <w:rsid w:val="00C70AA2"/>
    <w:rsid w:val="00C755B8"/>
    <w:rsid w:val="00C90437"/>
    <w:rsid w:val="00C95985"/>
    <w:rsid w:val="00CA59FA"/>
    <w:rsid w:val="00CB7B94"/>
    <w:rsid w:val="00CC5026"/>
    <w:rsid w:val="00CC68D0"/>
    <w:rsid w:val="00CE4E6D"/>
    <w:rsid w:val="00CE601D"/>
    <w:rsid w:val="00CF4896"/>
    <w:rsid w:val="00D02B61"/>
    <w:rsid w:val="00D03F9A"/>
    <w:rsid w:val="00D06384"/>
    <w:rsid w:val="00D06D51"/>
    <w:rsid w:val="00D12FEE"/>
    <w:rsid w:val="00D24991"/>
    <w:rsid w:val="00D31699"/>
    <w:rsid w:val="00D33B74"/>
    <w:rsid w:val="00D3524F"/>
    <w:rsid w:val="00D41B70"/>
    <w:rsid w:val="00D50255"/>
    <w:rsid w:val="00D50806"/>
    <w:rsid w:val="00D55A33"/>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7B31"/>
    <w:rsid w:val="00DE2FB8"/>
    <w:rsid w:val="00DE34CF"/>
    <w:rsid w:val="00DF05FF"/>
    <w:rsid w:val="00DF52D4"/>
    <w:rsid w:val="00DF6978"/>
    <w:rsid w:val="00E02EE9"/>
    <w:rsid w:val="00E03176"/>
    <w:rsid w:val="00E0633C"/>
    <w:rsid w:val="00E12C90"/>
    <w:rsid w:val="00E13F3D"/>
    <w:rsid w:val="00E2565A"/>
    <w:rsid w:val="00E25F98"/>
    <w:rsid w:val="00E34898"/>
    <w:rsid w:val="00E36038"/>
    <w:rsid w:val="00E37537"/>
    <w:rsid w:val="00E37BD0"/>
    <w:rsid w:val="00E50FC6"/>
    <w:rsid w:val="00E51F38"/>
    <w:rsid w:val="00E74B3F"/>
    <w:rsid w:val="00E82A25"/>
    <w:rsid w:val="00E855F5"/>
    <w:rsid w:val="00E85FCA"/>
    <w:rsid w:val="00EA478A"/>
    <w:rsid w:val="00EA6E54"/>
    <w:rsid w:val="00EB09B7"/>
    <w:rsid w:val="00EC4EB4"/>
    <w:rsid w:val="00EC5D2E"/>
    <w:rsid w:val="00EC5FBD"/>
    <w:rsid w:val="00ED5998"/>
    <w:rsid w:val="00ED609E"/>
    <w:rsid w:val="00EE0C9F"/>
    <w:rsid w:val="00EE7D7C"/>
    <w:rsid w:val="00F05F73"/>
    <w:rsid w:val="00F1401C"/>
    <w:rsid w:val="00F203AD"/>
    <w:rsid w:val="00F25D98"/>
    <w:rsid w:val="00F27D01"/>
    <w:rsid w:val="00F300FB"/>
    <w:rsid w:val="00F3117B"/>
    <w:rsid w:val="00F3142F"/>
    <w:rsid w:val="00F56924"/>
    <w:rsid w:val="00F63A9A"/>
    <w:rsid w:val="00F66494"/>
    <w:rsid w:val="00F73C40"/>
    <w:rsid w:val="00F80548"/>
    <w:rsid w:val="00F90308"/>
    <w:rsid w:val="00F9349A"/>
    <w:rsid w:val="00FB256E"/>
    <w:rsid w:val="00FB3812"/>
    <w:rsid w:val="00FB4868"/>
    <w:rsid w:val="00FB6386"/>
    <w:rsid w:val="00FC1AD8"/>
    <w:rsid w:val="00FC5E72"/>
    <w:rsid w:val="00FD168C"/>
    <w:rsid w:val="00FD45DD"/>
    <w:rsid w:val="00FD63D7"/>
    <w:rsid w:val="00FD6A47"/>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0B95F-7541-4CC6-9405-E0C9B250F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5</Pages>
  <Words>2503</Words>
  <Characters>14272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10</cp:revision>
  <cp:lastPrinted>1900-12-31T16:00:00Z</cp:lastPrinted>
  <dcterms:created xsi:type="dcterms:W3CDTF">2025-02-06T11:31:00Z</dcterms:created>
  <dcterms:modified xsi:type="dcterms:W3CDTF">2025-02-07T19:06:00Z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